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6547823C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C635A6">
        <w:rPr>
          <w:rFonts w:cs="Arial"/>
          <w:b/>
          <w:bCs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C73C59" w:rsidRPr="00C73C59">
        <w:rPr>
          <w:b/>
          <w:i/>
          <w:noProof/>
          <w:sz w:val="28"/>
        </w:rPr>
        <w:t>R3-253975</w:t>
      </w:r>
    </w:p>
    <w:p w14:paraId="7CB45193" w14:textId="0A9698A4" w:rsidR="001E41F3" w:rsidRDefault="00F75047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5047">
        <w:rPr>
          <w:b/>
          <w:noProof/>
          <w:sz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6B6DB" w:rsidR="001E41F3" w:rsidRPr="00410371" w:rsidRDefault="00F67A85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07FC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E5009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84714" w:rsidR="001E41F3" w:rsidRDefault="00C53DF3">
            <w:pPr>
              <w:pStyle w:val="CRCoverPage"/>
              <w:spacing w:after="0"/>
              <w:ind w:left="100"/>
              <w:rPr>
                <w:noProof/>
              </w:rPr>
            </w:pPr>
            <w:r w:rsidRPr="00C53DF3">
              <w:t>(BL CR to 38.473) 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51B6D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Huawei, Ericsson, CMCC, Samsung, ZTE, Nokia, Deutsche Telekom, Lenovo, NEC, Jio</w:t>
            </w:r>
            <w:r w:rsidR="006A2CB5">
              <w:rPr>
                <w:noProof/>
              </w:rPr>
              <w:t xml:space="preserve"> </w:t>
            </w:r>
            <w:r w:rsidR="006A2CB5" w:rsidRPr="006A2CB5">
              <w:rPr>
                <w:noProof/>
              </w:rPr>
              <w:t>Platforms</w:t>
            </w:r>
            <w:r w:rsidR="007E143B">
              <w:rPr>
                <w:rFonts w:hint="eastAsia"/>
                <w:noProof/>
                <w:lang w:eastAsia="zh-CN"/>
              </w:rPr>
              <w:t>, CATT</w:t>
            </w:r>
            <w:r w:rsidR="00CF7547">
              <w:rPr>
                <w:noProof/>
                <w:lang w:eastAsia="zh-CN"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883C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EC1966">
              <w:t>0</w:t>
            </w:r>
            <w:r w:rsidR="00F67A85">
              <w:t>6</w:t>
            </w:r>
            <w:r w:rsidR="00DA4138">
              <w:t>-</w:t>
            </w:r>
            <w:r w:rsidR="00C67611">
              <w:t>0</w:t>
            </w:r>
            <w:r w:rsidR="00F67A85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2180A26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under the </w:t>
            </w:r>
            <w:r w:rsidR="001244FC">
              <w:rPr>
                <w:rFonts w:cs="Arial"/>
                <w:i/>
                <w:lang w:eastAsia="zh-CN"/>
              </w:rPr>
              <w:t>Served</w:t>
            </w:r>
            <w:r w:rsidR="001244FC" w:rsidRPr="007C3990">
              <w:rPr>
                <w:rFonts w:cs="Arial"/>
                <w:i/>
                <w:lang w:eastAsia="zh-CN"/>
              </w:rPr>
              <w:t xml:space="preserve"> </w:t>
            </w:r>
            <w:r w:rsidR="00F94D9D" w:rsidRPr="007C3990">
              <w:rPr>
                <w:rFonts w:cs="Arial"/>
                <w:i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015904D3" w14:textId="4F1ABD5C" w:rsidR="00D00859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4FDF60CB" w14:textId="1579B30D" w:rsidR="00FE785F" w:rsidRPr="00F977C7" w:rsidRDefault="00F67C06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977C7">
              <w:rPr>
                <w:rFonts w:cs="Arial"/>
                <w:iCs/>
                <w:lang w:eastAsia="zh-CN"/>
              </w:rPr>
              <w:t xml:space="preserve">Based on the </w:t>
            </w:r>
            <w:r w:rsidR="00FE785F" w:rsidRPr="00F977C7">
              <w:rPr>
                <w:rFonts w:cs="Arial"/>
                <w:iCs/>
                <w:lang w:eastAsia="zh-CN"/>
              </w:rPr>
              <w:t>RAN3-</w:t>
            </w:r>
            <w:r w:rsidR="00082CB1" w:rsidRPr="00F977C7">
              <w:rPr>
                <w:rFonts w:cs="Arial"/>
                <w:iCs/>
                <w:lang w:eastAsia="zh-CN"/>
              </w:rPr>
              <w:t>127bis</w:t>
            </w:r>
            <w:r w:rsidRPr="00F977C7">
              <w:rPr>
                <w:rFonts w:cs="Arial"/>
                <w:iCs/>
                <w:lang w:eastAsia="zh-CN"/>
              </w:rPr>
              <w:t xml:space="preserve"> agreements</w:t>
            </w:r>
            <w:r w:rsidR="00F977C7">
              <w:rPr>
                <w:rFonts w:cs="Arial"/>
                <w:iCs/>
                <w:lang w:eastAsia="zh-CN"/>
              </w:rPr>
              <w:t xml:space="preserve">, </w:t>
            </w:r>
            <w:r w:rsidR="00082CB1" w:rsidRPr="00F977C7">
              <w:rPr>
                <w:rFonts w:cs="Arial"/>
                <w:iCs/>
                <w:lang w:eastAsia="zh-CN"/>
              </w:rPr>
              <w:t xml:space="preserve"> </w:t>
            </w:r>
          </w:p>
          <w:p w14:paraId="60DDBF8E" w14:textId="2E2BEE56" w:rsidR="00661805" w:rsidRDefault="007E7A92" w:rsidP="00661805">
            <w:pPr>
              <w:pStyle w:val="CRCoverPage"/>
              <w:numPr>
                <w:ilvl w:val="0"/>
                <w:numId w:val="3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D07405">
              <w:rPr>
                <w:rFonts w:cs="Arial"/>
                <w:iCs/>
                <w:lang w:eastAsia="zh-CN"/>
              </w:rPr>
              <w:t xml:space="preserve">ntroduce the choice structure under the </w:t>
            </w:r>
            <w:r w:rsidR="00D07405" w:rsidRPr="00D65006">
              <w:rPr>
                <w:rFonts w:cs="Arial"/>
                <w:i/>
                <w:lang w:eastAsia="zh-CN"/>
              </w:rPr>
              <w:t>Served Cell Information</w:t>
            </w:r>
            <w:r w:rsidR="00D07405">
              <w:rPr>
                <w:rFonts w:cs="Arial"/>
                <w:iCs/>
                <w:lang w:eastAsia="zh-CN"/>
              </w:rPr>
              <w:t xml:space="preserve"> IE. </w:t>
            </w:r>
          </w:p>
          <w:p w14:paraId="4C563303" w14:textId="5E3E0C05" w:rsidR="00082CB1" w:rsidRDefault="00F977C7" w:rsidP="00661805">
            <w:pPr>
              <w:pStyle w:val="CRCoverPage"/>
              <w:numPr>
                <w:ilvl w:val="0"/>
                <w:numId w:val="3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082CB1" w:rsidRPr="00082CB1">
              <w:rPr>
                <w:rFonts w:cs="Arial"/>
                <w:iCs/>
                <w:lang w:eastAsia="zh-CN"/>
              </w:rPr>
              <w:t>ntroduce a new indication for NES paging adaptation in UE Paging Capability over F1.</w:t>
            </w:r>
          </w:p>
          <w:p w14:paraId="2FAF10ED" w14:textId="6A291475" w:rsidR="00FE785F" w:rsidRDefault="00FE785F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179F2B7D" w14:textId="40056C5B" w:rsidR="00886B2B" w:rsidRPr="00F977C7" w:rsidRDefault="00206310" w:rsidP="00886B2B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Capture </w:t>
            </w:r>
            <w:r w:rsidR="00886B2B" w:rsidRPr="00F977C7">
              <w:rPr>
                <w:rFonts w:cs="Arial"/>
                <w:iCs/>
                <w:lang w:eastAsia="zh-CN"/>
              </w:rPr>
              <w:t>the RAN3-127bis agreement</w:t>
            </w:r>
            <w:r w:rsidR="00886B2B">
              <w:rPr>
                <w:rFonts w:cs="Arial"/>
                <w:iCs/>
                <w:lang w:eastAsia="zh-CN"/>
              </w:rPr>
              <w:t xml:space="preserve">, </w:t>
            </w:r>
            <w:r w:rsidR="00886B2B" w:rsidRPr="00F977C7">
              <w:rPr>
                <w:rFonts w:cs="Arial"/>
                <w:iCs/>
                <w:lang w:eastAsia="zh-CN"/>
              </w:rPr>
              <w:t xml:space="preserve"> </w:t>
            </w:r>
          </w:p>
          <w:p w14:paraId="4502CDD5" w14:textId="3277DCAF" w:rsidR="00886B2B" w:rsidRDefault="00206310" w:rsidP="00206310">
            <w:pPr>
              <w:pStyle w:val="CRCoverPage"/>
              <w:numPr>
                <w:ilvl w:val="0"/>
                <w:numId w:val="4"/>
              </w:numPr>
              <w:rPr>
                <w:rFonts w:cs="Arial"/>
                <w:iCs/>
                <w:lang w:eastAsia="zh-CN"/>
              </w:rPr>
            </w:pPr>
            <w:r w:rsidRPr="00206310">
              <w:rPr>
                <w:rFonts w:cs="Arial"/>
                <w:iCs/>
                <w:lang w:eastAsia="zh-CN"/>
              </w:rPr>
              <w:t>Agreement 3: The NES gNB-CU sends the indication to NES gNB-DU. The NES gNB-DU MAY go to OD-SIB 1 operation up to gNB-DU decision.</w:t>
            </w:r>
          </w:p>
          <w:p w14:paraId="31C656EC" w14:textId="77205D7A" w:rsidR="00886B2B" w:rsidRPr="00FA70D5" w:rsidRDefault="00886B2B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B4C81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4B73C4">
              <w:rPr>
                <w:noProof/>
              </w:rPr>
              <w:t xml:space="preserve">8.2.5.2, </w:t>
            </w:r>
            <w:r w:rsidR="006650D1">
              <w:rPr>
                <w:noProof/>
              </w:rPr>
              <w:t xml:space="preserve">8.7.1.2, </w:t>
            </w:r>
            <w:r w:rsidR="00ED7450">
              <w:rPr>
                <w:noProof/>
              </w:rPr>
              <w:t xml:space="preserve">9.2.1.10, </w:t>
            </w:r>
            <w:r>
              <w:rPr>
                <w:noProof/>
              </w:rPr>
              <w:t>9.3.1.10</w:t>
            </w:r>
            <w:r w:rsidR="000F3658">
              <w:rPr>
                <w:noProof/>
              </w:rPr>
              <w:t>, 9.3.1.270</w:t>
            </w:r>
            <w:r w:rsidR="004A0CAE">
              <w:rPr>
                <w:noProof/>
              </w:rPr>
              <w:t xml:space="preserve">, </w:t>
            </w:r>
            <w:r w:rsidR="00135FB1">
              <w:rPr>
                <w:noProof/>
              </w:rPr>
              <w:t xml:space="preserve">9.4.4, </w:t>
            </w:r>
            <w:r w:rsidR="004A0CAE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0668F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  <w:p w14:paraId="75E0452C" w14:textId="11DA4F8E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ED6757">
              <w:rPr>
                <w:noProof/>
              </w:rPr>
              <w:t xml:space="preserve">470 CR </w:t>
            </w:r>
            <w:r w:rsidR="00ED6757" w:rsidRPr="00ED6757">
              <w:rPr>
                <w:noProof/>
              </w:rPr>
              <w:t>0161</w:t>
            </w:r>
          </w:p>
          <w:p w14:paraId="6EA9A69C" w14:textId="77777777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 CR</w:t>
            </w:r>
          </w:p>
          <w:p w14:paraId="42398B96" w14:textId="516FDAC0" w:rsidR="00C64297" w:rsidRDefault="00C64297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14257">
              <w:rPr>
                <w:noProof/>
              </w:rPr>
              <w:t xml:space="preserve">38.420 CR </w:t>
            </w:r>
            <w:r w:rsidR="00314257" w:rsidRPr="00314257">
              <w:rPr>
                <w:noProof/>
              </w:rPr>
              <w:t>0049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01677681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R3-247858</w:t>
            </w:r>
          </w:p>
          <w:p w14:paraId="3B30821D" w14:textId="36D5CA90" w:rsidR="00BD6214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E48DD">
              <w:rPr>
                <w:noProof/>
                <w:lang w:eastAsia="zh-CN"/>
              </w:rPr>
              <w:t>R3-247898</w:t>
            </w:r>
          </w:p>
          <w:p w14:paraId="6359764D" w14:textId="77777777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co-sources</w:t>
            </w:r>
            <w:r w:rsidR="00753C35">
              <w:rPr>
                <w:rFonts w:hint="eastAsia"/>
                <w:noProof/>
                <w:lang w:eastAsia="zh-CN"/>
              </w:rPr>
              <w:t>.</w:t>
            </w:r>
          </w:p>
          <w:p w14:paraId="57FBA9BC" w14:textId="77777777" w:rsidR="00753C35" w:rsidRDefault="00753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546532" w:rsidRPr="00546532">
              <w:rPr>
                <w:noProof/>
                <w:lang w:eastAsia="zh-CN"/>
              </w:rPr>
              <w:t>R3-250056</w:t>
            </w:r>
          </w:p>
          <w:p w14:paraId="41E9E61E" w14:textId="7084BC93" w:rsidR="00546532" w:rsidRDefault="00546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</w:t>
            </w:r>
            <w:r>
              <w:rPr>
                <w:rFonts w:hint="eastAsia"/>
                <w:noProof/>
                <w:lang w:eastAsia="zh-CN"/>
              </w:rPr>
              <w:t>pda</w:t>
            </w:r>
            <w:r>
              <w:rPr>
                <w:noProof/>
                <w:lang w:eastAsia="zh-CN"/>
              </w:rPr>
              <w:t xml:space="preserve">te against </w:t>
            </w:r>
            <w:r w:rsidR="0031415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latest specificat</w:t>
            </w:r>
            <w:r w:rsidR="00DC02B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on. </w:t>
            </w:r>
          </w:p>
          <w:p w14:paraId="2952BC4D" w14:textId="77777777" w:rsidR="00CC430B" w:rsidRDefault="00CC4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10D02">
              <w:rPr>
                <w:noProof/>
                <w:lang w:eastAsia="zh-CN"/>
              </w:rPr>
              <w:t xml:space="preserve">Change to </w:t>
            </w:r>
            <w:r w:rsidR="00982CFB">
              <w:rPr>
                <w:noProof/>
                <w:lang w:eastAsia="zh-CN"/>
              </w:rPr>
              <w:t xml:space="preserve">a </w:t>
            </w:r>
            <w:r w:rsidR="00110D02">
              <w:rPr>
                <w:noProof/>
                <w:lang w:eastAsia="zh-CN"/>
              </w:rPr>
              <w:t xml:space="preserve">single </w:t>
            </w:r>
            <w:r w:rsidR="00B040A2">
              <w:rPr>
                <w:noProof/>
                <w:lang w:eastAsia="zh-CN"/>
              </w:rPr>
              <w:t>author</w:t>
            </w:r>
            <w:r w:rsidR="00110D02">
              <w:rPr>
                <w:noProof/>
                <w:lang w:eastAsia="zh-CN"/>
              </w:rPr>
              <w:t xml:space="preserve">. </w:t>
            </w:r>
          </w:p>
          <w:p w14:paraId="078FE753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242D0A">
              <w:rPr>
                <w:noProof/>
                <w:lang w:eastAsia="zh-CN"/>
              </w:rPr>
              <w:t>R3-251566</w:t>
            </w:r>
          </w:p>
          <w:p w14:paraId="13853006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  <w:p w14:paraId="4C5B1D30" w14:textId="42B8A903" w:rsidR="001568CD" w:rsidRDefault="00156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1568CD">
              <w:rPr>
                <w:noProof/>
                <w:lang w:eastAsia="zh-CN"/>
              </w:rPr>
              <w:t>R3-252499</w:t>
            </w:r>
          </w:p>
          <w:p w14:paraId="4138B2D4" w14:textId="7A1DF798" w:rsidR="004041C4" w:rsidRDefault="00404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TPs in </w:t>
            </w:r>
            <w:r w:rsidR="005F5433" w:rsidRPr="005F5433">
              <w:rPr>
                <w:noProof/>
                <w:lang w:eastAsia="zh-CN"/>
              </w:rPr>
              <w:t>R3-252361</w:t>
            </w:r>
            <w:r w:rsidR="0066340F">
              <w:rPr>
                <w:noProof/>
                <w:lang w:eastAsia="zh-CN"/>
              </w:rPr>
              <w:t xml:space="preserve"> and </w:t>
            </w:r>
            <w:r w:rsidR="000C160E" w:rsidRPr="000C160E">
              <w:rPr>
                <w:noProof/>
                <w:lang w:eastAsia="zh-CN"/>
              </w:rPr>
              <w:t>R3-252466</w:t>
            </w:r>
            <w:r w:rsidR="007F00A1">
              <w:rPr>
                <w:noProof/>
                <w:lang w:eastAsia="zh-CN"/>
              </w:rPr>
              <w:t xml:space="preserve">. </w:t>
            </w:r>
          </w:p>
          <w:p w14:paraId="07402EBD" w14:textId="77777777" w:rsidR="00273034" w:rsidRDefault="00990957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ASN.1</w:t>
            </w:r>
            <w:r w:rsidR="0005553D">
              <w:rPr>
                <w:noProof/>
                <w:lang w:eastAsia="zh-CN"/>
              </w:rPr>
              <w:t xml:space="preserve">. </w:t>
            </w:r>
            <w:r w:rsidR="00273034">
              <w:rPr>
                <w:noProof/>
                <w:lang w:eastAsia="zh-CN"/>
              </w:rPr>
              <w:t xml:space="preserve">  </w:t>
            </w:r>
          </w:p>
          <w:p w14:paraId="428DE9B6" w14:textId="77777777" w:rsidR="00660EFC" w:rsidRDefault="00660EF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Rev5: </w:t>
            </w:r>
            <w:r w:rsidRPr="00660EFC">
              <w:rPr>
                <w:noProof/>
                <w:lang w:eastAsia="zh-CN"/>
              </w:rPr>
              <w:t>R3-253104</w:t>
            </w:r>
          </w:p>
          <w:p w14:paraId="54F64FC9" w14:textId="77777777" w:rsidR="00660EFC" w:rsidRDefault="00660EF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01C5D">
              <w:rPr>
                <w:noProof/>
                <w:lang w:eastAsia="zh-CN"/>
              </w:rPr>
              <w:t>Resubmission</w:t>
            </w:r>
            <w:r>
              <w:rPr>
                <w:noProof/>
                <w:lang w:eastAsia="zh-CN"/>
              </w:rPr>
              <w:t xml:space="preserve">. </w:t>
            </w:r>
          </w:p>
          <w:p w14:paraId="16A7D0BD" w14:textId="77777777" w:rsidR="00BD2F93" w:rsidRDefault="00BD2F93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Rev6: </w:t>
            </w:r>
            <w:r w:rsidR="00F225AA" w:rsidRPr="00F225AA">
              <w:rPr>
                <w:noProof/>
                <w:lang w:eastAsia="zh-CN"/>
              </w:rPr>
              <w:t>R3-253975</w:t>
            </w:r>
          </w:p>
          <w:p w14:paraId="6ACA4173" w14:textId="1C00DB21" w:rsidR="00F225AA" w:rsidRDefault="00F225AA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 in </w:t>
            </w:r>
            <w:r w:rsidRPr="00F225AA">
              <w:rPr>
                <w:noProof/>
                <w:lang w:eastAsia="zh-CN"/>
              </w:rPr>
              <w:t>R3-253857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528DE02C" w14:textId="147A8642" w:rsidR="005A088B" w:rsidRPr="003F1133" w:rsidRDefault="002B4102" w:rsidP="005A088B">
      <w:pPr>
        <w:rPr>
          <w:ins w:id="42" w:author="Author"/>
        </w:rPr>
      </w:pPr>
      <w:ins w:id="43" w:author="Author">
        <w:r w:rsidRPr="003F1133">
          <w:t>Editor</w:t>
        </w:r>
        <w:r w:rsidR="008909FA">
          <w:t>’s</w:t>
        </w:r>
        <w:r w:rsidRPr="003F1133">
          <w:t xml:space="preserve"> Note: The procedure, message and the IE names are FFS</w:t>
        </w:r>
        <w:r w:rsidR="00435C1C">
          <w:t xml:space="preserve">. </w:t>
        </w:r>
      </w:ins>
    </w:p>
    <w:p w14:paraId="1266396A" w14:textId="77777777" w:rsidR="00D81CEA" w:rsidRPr="00D81CEA" w:rsidRDefault="00D81CEA" w:rsidP="00C70710">
      <w:pPr>
        <w:rPr>
          <w:ins w:id="44" w:author="Author"/>
        </w:rPr>
      </w:pPr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5" w:name="_Toc20955742"/>
      <w:bookmarkStart w:id="46" w:name="_Toc29892836"/>
      <w:bookmarkStart w:id="47" w:name="_Toc36556773"/>
      <w:bookmarkStart w:id="48" w:name="_Toc45832149"/>
      <w:bookmarkStart w:id="49" w:name="_Toc51763329"/>
      <w:bookmarkStart w:id="50" w:name="_Toc64448492"/>
      <w:bookmarkStart w:id="51" w:name="_Toc66289151"/>
      <w:bookmarkStart w:id="52" w:name="_Toc74154264"/>
      <w:bookmarkStart w:id="53" w:name="_Toc81383008"/>
      <w:bookmarkStart w:id="54" w:name="_Toc88657641"/>
      <w:bookmarkStart w:id="55" w:name="_Toc97910553"/>
      <w:bookmarkStart w:id="56" w:name="_Toc99038192"/>
      <w:bookmarkStart w:id="57" w:name="_Toc99730453"/>
      <w:bookmarkStart w:id="58" w:name="_Toc105510572"/>
      <w:bookmarkStart w:id="59" w:name="_Toc105927104"/>
      <w:bookmarkStart w:id="60" w:name="_Toc106109644"/>
      <w:bookmarkStart w:id="61" w:name="_Toc113835081"/>
      <w:bookmarkStart w:id="62" w:name="_Toc120123924"/>
      <w:bookmarkStart w:id="63" w:name="_Toc162617003"/>
      <w:r w:rsidRPr="00EA5FA7">
        <w:t>8.2.3.1</w:t>
      </w:r>
      <w:r w:rsidRPr="00EA5FA7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4" w:name="_Toc20955743"/>
      <w:bookmarkStart w:id="65" w:name="_Toc29892837"/>
      <w:bookmarkStart w:id="66" w:name="_Toc36556774"/>
      <w:bookmarkStart w:id="67" w:name="_Toc45832150"/>
      <w:bookmarkStart w:id="68" w:name="_Toc51763330"/>
      <w:bookmarkStart w:id="69" w:name="_Toc64448493"/>
      <w:bookmarkStart w:id="70" w:name="_Toc66289152"/>
      <w:bookmarkStart w:id="71" w:name="_Toc74154265"/>
      <w:bookmarkStart w:id="72" w:name="_Toc81383009"/>
      <w:bookmarkStart w:id="73" w:name="_Toc88657642"/>
      <w:bookmarkStart w:id="74" w:name="_Toc97910554"/>
      <w:bookmarkStart w:id="75" w:name="_Toc99038193"/>
      <w:bookmarkStart w:id="76" w:name="_Toc99730454"/>
      <w:bookmarkStart w:id="77" w:name="_Toc105510573"/>
      <w:bookmarkStart w:id="78" w:name="_Toc105927105"/>
      <w:bookmarkStart w:id="79" w:name="_Toc106109645"/>
      <w:bookmarkStart w:id="80" w:name="_Toc113835082"/>
      <w:bookmarkStart w:id="81" w:name="_Toc120123925"/>
      <w:bookmarkStart w:id="82" w:name="_Toc162617004"/>
      <w:r w:rsidRPr="00EA5FA7">
        <w:t>8.2.3.2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45pt;height:113.9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10716925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91C0E3F" w14:textId="4E15DA07" w:rsidR="009A5DCE" w:rsidRPr="00EF54ED" w:rsidRDefault="009A5DCE" w:rsidP="009A5DCE">
      <w:pPr>
        <w:pStyle w:val="FirstChange"/>
        <w:jc w:val="both"/>
        <w:rPr>
          <w:ins w:id="83" w:author="Author"/>
          <w:snapToGrid w:val="0"/>
          <w:color w:val="auto"/>
        </w:rPr>
      </w:pPr>
      <w:ins w:id="84" w:author="Author">
        <w:r w:rsidRPr="00EF54ED">
          <w:rPr>
            <w:snapToGrid w:val="0"/>
            <w:color w:val="auto"/>
            <w:lang w:val="en-US"/>
          </w:rPr>
          <w:lastRenderedPageBreak/>
          <w:t xml:space="preserve">If the </w:t>
        </w:r>
        <w:r w:rsidR="000D75E3" w:rsidRPr="00EF54ED">
          <w:rPr>
            <w:i/>
            <w:color w:val="auto"/>
            <w:lang w:eastAsia="zh-CN"/>
          </w:rPr>
          <w:t>O</w:t>
        </w:r>
        <w:r w:rsidRPr="00EF54ED">
          <w:rPr>
            <w:i/>
            <w:color w:val="auto"/>
            <w:lang w:eastAsia="zh-CN"/>
          </w:rPr>
          <w:t xml:space="preserve">n-demand SIB1 </w:t>
        </w:r>
        <w:r w:rsidRPr="00EF54ED">
          <w:rPr>
            <w:snapToGrid w:val="0"/>
            <w:color w:val="auto"/>
            <w:lang w:val="en-US"/>
          </w:rPr>
          <w:t>IE</w:t>
        </w:r>
        <w:r w:rsidRPr="00EF54ED">
          <w:rPr>
            <w:i/>
            <w:iCs/>
            <w:snapToGrid w:val="0"/>
            <w:color w:val="auto"/>
            <w:lang w:val="en-US"/>
          </w:rPr>
          <w:t xml:space="preserve"> </w:t>
        </w:r>
        <w:r w:rsidRPr="00EF54ED">
          <w:rPr>
            <w:snapToGrid w:val="0"/>
            <w:color w:val="auto"/>
            <w:lang w:val="en-US"/>
          </w:rPr>
          <w:t>is included and set to “</w:t>
        </w:r>
        <w:r w:rsidRPr="00EF54ED">
          <w:rPr>
            <w:rFonts w:cs="Arial"/>
            <w:bCs/>
            <w:color w:val="auto"/>
            <w:szCs w:val="18"/>
            <w:lang w:eastAsia="zh-CN"/>
          </w:rPr>
          <w:t>Provision</w:t>
        </w:r>
        <w:r w:rsidRPr="00EF54ED">
          <w:rPr>
            <w:snapToGrid w:val="0"/>
            <w:color w:val="auto"/>
            <w:lang w:val="en-US"/>
          </w:rPr>
          <w:t xml:space="preserve">” </w:t>
        </w:r>
        <w:r w:rsidRPr="00EF54ED">
          <w:rPr>
            <w:snapToGrid w:val="0"/>
            <w:color w:val="auto"/>
          </w:rPr>
          <w:t xml:space="preserve">in the </w:t>
        </w:r>
        <w:r w:rsidRPr="00EF54ED">
          <w:rPr>
            <w:i/>
            <w:iCs/>
            <w:snapToGrid w:val="0"/>
            <w:color w:val="auto"/>
          </w:rPr>
          <w:t>Served Cell Information</w:t>
        </w:r>
        <w:r w:rsidRPr="00EF54ED">
          <w:rPr>
            <w:snapToGrid w:val="0"/>
            <w:color w:val="auto"/>
          </w:rPr>
          <w:t xml:space="preserve"> IE in the </w:t>
        </w:r>
        <w:r w:rsidRPr="00EF54ED">
          <w:rPr>
            <w:snapToGrid w:val="0"/>
            <w:color w:val="auto"/>
            <w:lang w:val="en-US"/>
          </w:rPr>
          <w:t>F1</w:t>
        </w:r>
        <w:r w:rsidRPr="00EF54ED">
          <w:rPr>
            <w:snapToGrid w:val="0"/>
            <w:color w:val="auto"/>
          </w:rPr>
          <w:t xml:space="preserve"> SETUP REQUES</w:t>
        </w:r>
        <w:r w:rsidRPr="00EF54ED">
          <w:rPr>
            <w:snapToGrid w:val="0"/>
            <w:color w:val="auto"/>
            <w:lang w:val="en-US"/>
          </w:rPr>
          <w:t xml:space="preserve">T </w:t>
        </w:r>
        <w:r w:rsidRPr="00EF54ED">
          <w:rPr>
            <w:snapToGrid w:val="0"/>
            <w:color w:val="auto"/>
          </w:rPr>
          <w:t xml:space="preserve">message, the </w:t>
        </w:r>
        <w:r w:rsidRPr="00EF54ED">
          <w:rPr>
            <w:snapToGrid w:val="0"/>
            <w:color w:val="auto"/>
            <w:lang w:val="en-US"/>
          </w:rPr>
          <w:t>gNB-CU</w:t>
        </w:r>
        <w:r w:rsidRPr="00EF54ED">
          <w:rPr>
            <w:snapToGrid w:val="0"/>
            <w:color w:val="auto"/>
          </w:rPr>
          <w:t xml:space="preserve"> shall, if supported, use this information indicated in the </w:t>
        </w:r>
        <w:r w:rsidR="006B1689" w:rsidRPr="00EF54ED">
          <w:rPr>
            <w:i/>
            <w:iCs/>
            <w:snapToGrid w:val="0"/>
            <w:color w:val="auto"/>
          </w:rPr>
          <w:t>od-SIB1-Config</w:t>
        </w:r>
        <w:r w:rsidRPr="00EF54ED">
          <w:rPr>
            <w:snapToGrid w:val="0"/>
            <w:color w:val="auto"/>
            <w:lang w:val="en-US"/>
          </w:rPr>
          <w:t xml:space="preserve"> IE</w:t>
        </w:r>
        <w:r w:rsidRPr="00EF54ED">
          <w:rPr>
            <w:snapToGrid w:val="0"/>
            <w:color w:val="auto"/>
          </w:rPr>
          <w:t xml:space="preserve"> for coordination of on-demand S</w:t>
        </w:r>
        <w:r w:rsidRPr="00EF54ED">
          <w:rPr>
            <w:snapToGrid w:val="0"/>
            <w:color w:val="auto"/>
            <w:lang w:eastAsia="zh-CN"/>
          </w:rPr>
          <w:t>IB</w:t>
        </w:r>
        <w:r w:rsidRPr="00EF54ED">
          <w:rPr>
            <w:snapToGrid w:val="0"/>
            <w:color w:val="auto"/>
          </w:rPr>
          <w:t xml:space="preserve">1 </w:t>
        </w:r>
        <w:r w:rsidRPr="00EF54ED">
          <w:rPr>
            <w:snapToGrid w:val="0"/>
            <w:color w:val="auto"/>
            <w:lang w:eastAsia="zh-CN"/>
          </w:rPr>
          <w:t>transmission</w:t>
        </w:r>
        <w:r w:rsidRPr="00EF54ED">
          <w:rPr>
            <w:snapToGrid w:val="0"/>
            <w:color w:val="auto"/>
          </w:rPr>
          <w:t xml:space="preserve"> for network energy saving as specified in TS 38.300 [6]. </w:t>
        </w:r>
      </w:ins>
    </w:p>
    <w:p w14:paraId="445B8870" w14:textId="375A232C" w:rsidR="009A5DCE" w:rsidRPr="002A4269" w:rsidRDefault="009A5DCE" w:rsidP="009A5DCE">
      <w:pPr>
        <w:rPr>
          <w:ins w:id="85" w:author="Author"/>
        </w:rPr>
      </w:pPr>
      <w:ins w:id="86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="000D75E3">
          <w:rPr>
            <w:i/>
            <w:lang w:eastAsia="zh-CN"/>
          </w:rPr>
          <w:t>O</w:t>
        </w:r>
        <w:r w:rsidRPr="00FD1E90">
          <w:rPr>
            <w:i/>
            <w:lang w:eastAsia="zh-CN"/>
          </w:rPr>
          <w:t xml:space="preserve">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“</w:t>
        </w:r>
        <w:r w:rsidRPr="001B7D41">
          <w:rPr>
            <w:rFonts w:cs="Arial"/>
            <w:bCs/>
            <w:szCs w:val="18"/>
            <w:lang w:eastAsia="zh-CN"/>
          </w:rPr>
          <w:t>Stop 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>T</w:t>
        </w:r>
        <w:r w:rsidRPr="00487DDF">
          <w:rPr>
            <w:snapToGrid w:val="0"/>
          </w:rPr>
          <w:t xml:space="preserve">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coordination of </w:t>
        </w:r>
        <w:r w:rsidRPr="00487DDF">
          <w:rPr>
            <w:snapToGrid w:val="0"/>
          </w:rPr>
          <w:t>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as specified in TS 38.300 [6].</w:t>
        </w:r>
      </w:ins>
    </w:p>
    <w:p w14:paraId="34CDE43A" w14:textId="76A579AB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397A0D" w14:textId="77777777" w:rsidR="007C6D78" w:rsidRDefault="007C6D78" w:rsidP="00582F92">
      <w:pPr>
        <w:pStyle w:val="FirstChange"/>
      </w:pPr>
    </w:p>
    <w:p w14:paraId="4799A6AB" w14:textId="77777777" w:rsidR="00CE481A" w:rsidRPr="00EA5FA7" w:rsidRDefault="00CE481A" w:rsidP="00CE481A">
      <w:pPr>
        <w:pStyle w:val="Heading3"/>
      </w:pPr>
      <w:bookmarkStart w:id="87" w:name="_Toc20955746"/>
      <w:bookmarkStart w:id="88" w:name="_Toc29892840"/>
      <w:bookmarkStart w:id="89" w:name="_Toc36556777"/>
      <w:bookmarkStart w:id="90" w:name="_Toc45832153"/>
      <w:bookmarkStart w:id="91" w:name="_Toc51763333"/>
      <w:bookmarkStart w:id="92" w:name="_Toc64448496"/>
      <w:bookmarkStart w:id="93" w:name="_Toc66289155"/>
      <w:bookmarkStart w:id="94" w:name="_Toc74154268"/>
      <w:bookmarkStart w:id="95" w:name="_Toc81383012"/>
      <w:bookmarkStart w:id="96" w:name="_Toc88657645"/>
      <w:bookmarkStart w:id="97" w:name="_Toc97910557"/>
      <w:bookmarkStart w:id="98" w:name="_Toc99038196"/>
      <w:bookmarkStart w:id="99" w:name="_Toc99730457"/>
      <w:bookmarkStart w:id="100" w:name="_Toc105510576"/>
      <w:bookmarkStart w:id="101" w:name="_Toc105927108"/>
      <w:bookmarkStart w:id="102" w:name="_Toc106109648"/>
      <w:bookmarkStart w:id="103" w:name="_Toc113835085"/>
      <w:bookmarkStart w:id="104" w:name="_Toc120123928"/>
      <w:bookmarkStart w:id="105" w:name="_Toc175588589"/>
      <w:r w:rsidRPr="00EA5FA7">
        <w:t>8.2.4</w:t>
      </w:r>
      <w:r w:rsidRPr="00EA5FA7">
        <w:tab/>
        <w:t>gNB-DU Configuration Update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C9BBE84" w14:textId="77777777" w:rsidR="00CE481A" w:rsidRPr="00EA5FA7" w:rsidRDefault="00CE481A" w:rsidP="00CE481A">
      <w:pPr>
        <w:pStyle w:val="Heading4"/>
      </w:pPr>
      <w:bookmarkStart w:id="106" w:name="_CR8_2_4_1"/>
      <w:bookmarkStart w:id="107" w:name="_Toc20955747"/>
      <w:bookmarkStart w:id="108" w:name="_Toc29892841"/>
      <w:bookmarkStart w:id="109" w:name="_Toc36556778"/>
      <w:bookmarkStart w:id="110" w:name="_Toc45832154"/>
      <w:bookmarkStart w:id="111" w:name="_Toc51763334"/>
      <w:bookmarkStart w:id="112" w:name="_Toc64448497"/>
      <w:bookmarkStart w:id="113" w:name="_Toc66289156"/>
      <w:bookmarkStart w:id="114" w:name="_Toc74154269"/>
      <w:bookmarkStart w:id="115" w:name="_Toc81383013"/>
      <w:bookmarkStart w:id="116" w:name="_Toc88657646"/>
      <w:bookmarkStart w:id="117" w:name="_Toc97910558"/>
      <w:bookmarkStart w:id="118" w:name="_Toc99038197"/>
      <w:bookmarkStart w:id="119" w:name="_Toc99730458"/>
      <w:bookmarkStart w:id="120" w:name="_Toc105510577"/>
      <w:bookmarkStart w:id="121" w:name="_Toc105927109"/>
      <w:bookmarkStart w:id="122" w:name="_Toc106109649"/>
      <w:bookmarkStart w:id="123" w:name="_Toc113835086"/>
      <w:bookmarkStart w:id="124" w:name="_Toc120123929"/>
      <w:bookmarkStart w:id="125" w:name="_Toc175588590"/>
      <w:bookmarkEnd w:id="106"/>
      <w:r w:rsidRPr="00EA5FA7">
        <w:t>8.2.4.1</w:t>
      </w:r>
      <w:r w:rsidRPr="00EA5FA7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26" w:name="_Toc20955748"/>
      <w:bookmarkStart w:id="127" w:name="_Toc29892842"/>
      <w:bookmarkStart w:id="128" w:name="_Toc36556779"/>
      <w:bookmarkStart w:id="129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Heading4"/>
      </w:pPr>
      <w:bookmarkStart w:id="130" w:name="_CR8_2_4_2"/>
      <w:bookmarkStart w:id="131" w:name="_Toc51763335"/>
      <w:bookmarkStart w:id="132" w:name="_Toc64448498"/>
      <w:bookmarkStart w:id="133" w:name="_Toc66289157"/>
      <w:bookmarkStart w:id="134" w:name="_Toc74154270"/>
      <w:bookmarkStart w:id="135" w:name="_Toc81383014"/>
      <w:bookmarkStart w:id="136" w:name="_Toc88657647"/>
      <w:bookmarkStart w:id="137" w:name="_Toc97910559"/>
      <w:bookmarkStart w:id="138" w:name="_Toc99038198"/>
      <w:bookmarkStart w:id="139" w:name="_Toc99730459"/>
      <w:bookmarkStart w:id="140" w:name="_Toc105510578"/>
      <w:bookmarkStart w:id="141" w:name="_Toc105927110"/>
      <w:bookmarkStart w:id="142" w:name="_Toc106109650"/>
      <w:bookmarkStart w:id="143" w:name="_Toc113835087"/>
      <w:bookmarkStart w:id="144" w:name="_Toc120123930"/>
      <w:bookmarkStart w:id="145" w:name="_Toc175588591"/>
      <w:bookmarkEnd w:id="130"/>
      <w:r w:rsidRPr="00EA5FA7">
        <w:t>8.2.4.2</w:t>
      </w:r>
      <w:r w:rsidRPr="00EA5FA7">
        <w:tab/>
        <w:t>Successful Operation</w:t>
      </w:r>
      <w:bookmarkEnd w:id="126"/>
      <w:bookmarkEnd w:id="127"/>
      <w:bookmarkEnd w:id="128"/>
      <w:bookmarkEnd w:id="129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50FDCCA4" w14:textId="380B2FDF" w:rsidR="00045A1F" w:rsidRDefault="00045A1F" w:rsidP="0061151B">
      <w:pPr>
        <w:pStyle w:val="FirstChange"/>
      </w:pP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46" w:author="Author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5B253B77" w14:textId="22380950" w:rsidR="00D60C11" w:rsidRPr="00CB0FCB" w:rsidRDefault="00D60C11" w:rsidP="00D60C11">
      <w:pPr>
        <w:pStyle w:val="FirstChange"/>
        <w:jc w:val="both"/>
        <w:rPr>
          <w:ins w:id="147" w:author="Author"/>
          <w:color w:val="auto"/>
        </w:rPr>
      </w:pPr>
      <w:ins w:id="148" w:author="Author">
        <w:r w:rsidRPr="00CB0FCB">
          <w:rPr>
            <w:snapToGrid w:val="0"/>
            <w:color w:val="auto"/>
            <w:lang w:val="en-US"/>
          </w:rPr>
          <w:t>If the</w:t>
        </w:r>
        <w:r w:rsidRPr="00CB0FCB">
          <w:rPr>
            <w:i/>
            <w:color w:val="auto"/>
            <w:lang w:eastAsia="zh-CN"/>
          </w:rPr>
          <w:t xml:space="preserve"> </w:t>
        </w:r>
        <w:r w:rsidR="00734F56" w:rsidRPr="00CB0FCB">
          <w:rPr>
            <w:i/>
            <w:color w:val="auto"/>
            <w:lang w:eastAsia="zh-CN"/>
          </w:rPr>
          <w:t>O</w:t>
        </w:r>
        <w:r w:rsidRPr="00CB0FCB">
          <w:rPr>
            <w:i/>
            <w:color w:val="auto"/>
            <w:lang w:eastAsia="zh-CN"/>
          </w:rPr>
          <w:t xml:space="preserve">n-demand SIB1 </w:t>
        </w:r>
        <w:r w:rsidRPr="00CB0FCB">
          <w:rPr>
            <w:snapToGrid w:val="0"/>
            <w:color w:val="auto"/>
            <w:lang w:val="en-US"/>
          </w:rPr>
          <w:t xml:space="preserve">IE is included and set to “Provision” </w:t>
        </w:r>
        <w:r w:rsidRPr="00CB0FCB">
          <w:rPr>
            <w:snapToGrid w:val="0"/>
            <w:color w:val="auto"/>
          </w:rPr>
          <w:t xml:space="preserve">in the </w:t>
        </w:r>
        <w:r w:rsidRPr="00CB0FCB">
          <w:rPr>
            <w:i/>
            <w:iCs/>
            <w:snapToGrid w:val="0"/>
            <w:color w:val="auto"/>
          </w:rPr>
          <w:t>Served Cell Information</w:t>
        </w:r>
        <w:r w:rsidRPr="00CB0FCB">
          <w:rPr>
            <w:snapToGrid w:val="0"/>
            <w:color w:val="auto"/>
          </w:rPr>
          <w:t xml:space="preserve"> IE in the GNB-DU CONFIGURATION UPDATE message, the </w:t>
        </w:r>
        <w:r w:rsidRPr="00CB0FCB">
          <w:rPr>
            <w:snapToGrid w:val="0"/>
            <w:color w:val="auto"/>
            <w:lang w:val="en-US"/>
          </w:rPr>
          <w:t>gNB-CU</w:t>
        </w:r>
        <w:r w:rsidRPr="00CB0FCB">
          <w:rPr>
            <w:snapToGrid w:val="0"/>
            <w:color w:val="auto"/>
          </w:rPr>
          <w:t xml:space="preserve"> shall, if supported, use this</w:t>
        </w:r>
        <w:r w:rsidRPr="00CB0FCB">
          <w:rPr>
            <w:snapToGrid w:val="0"/>
            <w:color w:val="auto"/>
            <w:lang w:val="en-US"/>
          </w:rPr>
          <w:t xml:space="preserve"> </w:t>
        </w:r>
        <w:r w:rsidRPr="00CB0FCB">
          <w:rPr>
            <w:snapToGrid w:val="0"/>
            <w:color w:val="auto"/>
          </w:rPr>
          <w:t xml:space="preserve">information indicated in the </w:t>
        </w:r>
        <w:r w:rsidR="00DD6F9C" w:rsidRPr="00CB0FCB">
          <w:rPr>
            <w:i/>
            <w:iCs/>
            <w:snapToGrid w:val="0"/>
            <w:color w:val="auto"/>
          </w:rPr>
          <w:t>od-SIB1-Config</w:t>
        </w:r>
        <w:r w:rsidRPr="00CB0FCB">
          <w:rPr>
            <w:snapToGrid w:val="0"/>
            <w:color w:val="auto"/>
            <w:lang w:val="en-US"/>
          </w:rPr>
          <w:t xml:space="preserve"> IE</w:t>
        </w:r>
        <w:r w:rsidRPr="00CB0FCB">
          <w:rPr>
            <w:snapToGrid w:val="0"/>
            <w:color w:val="auto"/>
          </w:rPr>
          <w:t xml:space="preserve"> for coordination of on-demand S</w:t>
        </w:r>
        <w:r w:rsidRPr="00CB0FCB">
          <w:rPr>
            <w:snapToGrid w:val="0"/>
            <w:color w:val="auto"/>
            <w:lang w:eastAsia="zh-CN"/>
          </w:rPr>
          <w:t>IB</w:t>
        </w:r>
        <w:r w:rsidRPr="00CB0FCB">
          <w:rPr>
            <w:snapToGrid w:val="0"/>
            <w:color w:val="auto"/>
          </w:rPr>
          <w:t xml:space="preserve">1 </w:t>
        </w:r>
        <w:r w:rsidRPr="00CB0FCB">
          <w:rPr>
            <w:snapToGrid w:val="0"/>
            <w:color w:val="auto"/>
            <w:lang w:eastAsia="zh-CN"/>
          </w:rPr>
          <w:t>transmission</w:t>
        </w:r>
        <w:r w:rsidRPr="00CB0FCB">
          <w:rPr>
            <w:snapToGrid w:val="0"/>
            <w:color w:val="auto"/>
          </w:rPr>
          <w:t xml:space="preserve"> for network energy saving as specified in TS 38.300 [6]. </w:t>
        </w:r>
      </w:ins>
    </w:p>
    <w:p w14:paraId="3E67318D" w14:textId="7A0EDC7C" w:rsidR="00D60C11" w:rsidRPr="002A4269" w:rsidRDefault="00D60C11" w:rsidP="00D60C11">
      <w:pPr>
        <w:rPr>
          <w:ins w:id="149" w:author="Author"/>
        </w:rPr>
      </w:pPr>
      <w:ins w:id="150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="00734F56">
          <w:rPr>
            <w:i/>
            <w:lang w:eastAsia="zh-CN"/>
          </w:rPr>
          <w:t>O</w:t>
        </w:r>
        <w:r w:rsidRPr="00FD1E90">
          <w:rPr>
            <w:i/>
            <w:lang w:eastAsia="zh-CN"/>
          </w:rPr>
          <w:t xml:space="preserve">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“</w:t>
        </w:r>
        <w:r w:rsidRPr="00C479EC">
          <w:rPr>
            <w:snapToGrid w:val="0"/>
            <w:lang w:val="en-US"/>
          </w:rPr>
          <w:t>Stop 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58335E">
          <w:rPr>
            <w:snapToGrid w:val="0"/>
          </w:rPr>
          <w:t xml:space="preserve">GNB-DU </w:t>
        </w:r>
        <w:r w:rsidRPr="00487DDF">
          <w:rPr>
            <w:snapToGrid w:val="0"/>
          </w:rPr>
          <w:t xml:space="preserve">CONFIGURATION UPDATE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</w:t>
        </w:r>
        <w:r w:rsidRPr="00487DDF">
          <w:rPr>
            <w:snapToGrid w:val="0"/>
          </w:rPr>
          <w:t>coordination of 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for network energy saving as specified in TS 38.300 [6].</w:t>
        </w:r>
      </w:ins>
    </w:p>
    <w:p w14:paraId="753B7114" w14:textId="272D890B" w:rsidR="00AF4A8B" w:rsidRDefault="00AF4A8B" w:rsidP="00AF4A8B">
      <w:pPr>
        <w:pStyle w:val="NO"/>
        <w:rPr>
          <w:snapToGrid w:val="0"/>
        </w:rPr>
      </w:pPr>
    </w:p>
    <w:p w14:paraId="45503745" w14:textId="0D2EC5ED" w:rsidR="00F162B8" w:rsidRDefault="00F162B8" w:rsidP="00F162B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86397D" w14:textId="77777777" w:rsidR="008F6837" w:rsidRDefault="008F6837" w:rsidP="008F6837">
      <w:pPr>
        <w:pStyle w:val="Heading3"/>
        <w:rPr>
          <w:lang w:eastAsia="ko-KR"/>
        </w:rPr>
      </w:pPr>
      <w:bookmarkStart w:id="151" w:name="_Toc20955751"/>
      <w:bookmarkStart w:id="152" w:name="_Toc29892845"/>
      <w:bookmarkStart w:id="153" w:name="_Toc36556782"/>
      <w:bookmarkStart w:id="154" w:name="_Toc45832158"/>
      <w:bookmarkStart w:id="155" w:name="_Toc51763338"/>
      <w:bookmarkStart w:id="156" w:name="_Toc64448501"/>
      <w:bookmarkStart w:id="157" w:name="_Toc66289160"/>
      <w:bookmarkStart w:id="158" w:name="_Toc74154273"/>
      <w:bookmarkStart w:id="159" w:name="_Toc81383017"/>
      <w:bookmarkStart w:id="160" w:name="_Toc88657650"/>
      <w:bookmarkStart w:id="161" w:name="_Toc97910562"/>
      <w:bookmarkStart w:id="162" w:name="_Toc99038201"/>
      <w:bookmarkStart w:id="163" w:name="_Toc99730462"/>
      <w:bookmarkStart w:id="164" w:name="_Toc105510581"/>
      <w:bookmarkStart w:id="165" w:name="_Toc105927113"/>
      <w:bookmarkStart w:id="166" w:name="_Toc106109653"/>
      <w:bookmarkStart w:id="167" w:name="_Toc113835090"/>
      <w:bookmarkStart w:id="168" w:name="_Toc120123933"/>
      <w:bookmarkStart w:id="169" w:name="_Toc192843266"/>
      <w:r>
        <w:t>8.2.5</w:t>
      </w:r>
      <w:r>
        <w:tab/>
        <w:t>gNB-CU Configuration Update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>
        <w:t xml:space="preserve"> </w:t>
      </w:r>
    </w:p>
    <w:p w14:paraId="1C58356C" w14:textId="77777777" w:rsidR="008F6837" w:rsidRDefault="008F6837" w:rsidP="008F6837">
      <w:pPr>
        <w:pStyle w:val="Heading4"/>
      </w:pPr>
      <w:bookmarkStart w:id="170" w:name="_CR8_2_5_1"/>
      <w:bookmarkStart w:id="171" w:name="_Toc192843267"/>
      <w:bookmarkStart w:id="172" w:name="_Toc120123934"/>
      <w:bookmarkStart w:id="173" w:name="_Toc113835091"/>
      <w:bookmarkStart w:id="174" w:name="_Toc106109654"/>
      <w:bookmarkStart w:id="175" w:name="_Toc105927114"/>
      <w:bookmarkStart w:id="176" w:name="_Toc105510582"/>
      <w:bookmarkStart w:id="177" w:name="_Toc99730463"/>
      <w:bookmarkStart w:id="178" w:name="_Toc99038202"/>
      <w:bookmarkStart w:id="179" w:name="_Toc97910563"/>
      <w:bookmarkStart w:id="180" w:name="_Toc88657651"/>
      <w:bookmarkStart w:id="181" w:name="_Toc81383018"/>
      <w:bookmarkStart w:id="182" w:name="_Toc74154274"/>
      <w:bookmarkStart w:id="183" w:name="_Toc66289161"/>
      <w:bookmarkStart w:id="184" w:name="_Toc64448502"/>
      <w:bookmarkStart w:id="185" w:name="_Toc51763339"/>
      <w:bookmarkStart w:id="186" w:name="_Toc45832159"/>
      <w:bookmarkStart w:id="187" w:name="_Toc36556783"/>
      <w:bookmarkStart w:id="188" w:name="_Toc29892846"/>
      <w:bookmarkStart w:id="189" w:name="_Toc20955752"/>
      <w:bookmarkEnd w:id="170"/>
      <w:r>
        <w:t>8.2.5.1</w:t>
      </w:r>
      <w:r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F062EDF" w14:textId="77777777" w:rsidR="008F6837" w:rsidRDefault="008F6837" w:rsidP="008F6837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411B85" w14:textId="77777777" w:rsidR="008F6837" w:rsidRDefault="008F6837" w:rsidP="008F6837">
      <w:pPr>
        <w:pStyle w:val="Heading4"/>
      </w:pPr>
      <w:bookmarkStart w:id="190" w:name="_CR8_2_5_2"/>
      <w:bookmarkStart w:id="191" w:name="_Toc192843268"/>
      <w:bookmarkStart w:id="192" w:name="_Toc120123935"/>
      <w:bookmarkStart w:id="193" w:name="_Toc113835092"/>
      <w:bookmarkStart w:id="194" w:name="_Toc106109655"/>
      <w:bookmarkStart w:id="195" w:name="_Toc105927115"/>
      <w:bookmarkStart w:id="196" w:name="_Toc105510583"/>
      <w:bookmarkStart w:id="197" w:name="_Toc99730464"/>
      <w:bookmarkStart w:id="198" w:name="_Toc99038203"/>
      <w:bookmarkStart w:id="199" w:name="_Toc97910564"/>
      <w:bookmarkStart w:id="200" w:name="_Toc88657652"/>
      <w:bookmarkStart w:id="201" w:name="_Toc81383019"/>
      <w:bookmarkStart w:id="202" w:name="_Toc74154275"/>
      <w:bookmarkStart w:id="203" w:name="_Toc66289162"/>
      <w:bookmarkStart w:id="204" w:name="_Toc64448503"/>
      <w:bookmarkStart w:id="205" w:name="_Toc51763340"/>
      <w:bookmarkStart w:id="206" w:name="_Toc45832160"/>
      <w:bookmarkStart w:id="207" w:name="_Toc36556784"/>
      <w:bookmarkStart w:id="208" w:name="_Toc29892847"/>
      <w:bookmarkStart w:id="209" w:name="_Toc20955753"/>
      <w:bookmarkEnd w:id="190"/>
      <w:r>
        <w:t>8.2.5.2</w:t>
      </w:r>
      <w:r>
        <w:tab/>
        <w:t>Successful Operation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7BC9968D" w14:textId="468E00C8" w:rsidR="008F6837" w:rsidRDefault="008F6837" w:rsidP="008F6837">
      <w:pPr>
        <w:pStyle w:val="TH"/>
      </w:pPr>
      <w:r>
        <w:rPr>
          <w:noProof/>
        </w:rPr>
        <w:drawing>
          <wp:inline distT="0" distB="0" distL="0" distR="0" wp14:anchorId="54F0CA1A" wp14:editId="755B31AF">
            <wp:extent cx="454406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1AC3C" w14:textId="77777777" w:rsidR="008F6837" w:rsidRDefault="008F6837" w:rsidP="008F6837">
      <w:pPr>
        <w:pStyle w:val="TF"/>
      </w:pPr>
      <w:r>
        <w:t>Figure 8.2.5.2-1: gNB-CU Configuration Update procedure: Successful Operation</w:t>
      </w:r>
    </w:p>
    <w:p w14:paraId="566BD9E1" w14:textId="2B08A0F4" w:rsidR="00AF4A8B" w:rsidRDefault="00AF4A8B" w:rsidP="00F162B8">
      <w:pPr>
        <w:pStyle w:val="FirstChange"/>
      </w:pPr>
    </w:p>
    <w:p w14:paraId="051370C8" w14:textId="77777777" w:rsidR="00AF4A8B" w:rsidRDefault="00AF4A8B" w:rsidP="00F162B8">
      <w:pPr>
        <w:pStyle w:val="FirstChange"/>
      </w:pPr>
    </w:p>
    <w:p w14:paraId="6A005D4F" w14:textId="67A33B40" w:rsidR="00AF4A8B" w:rsidRDefault="00AF4A8B" w:rsidP="00AF4A8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580180" w14:textId="77777777" w:rsidR="00597264" w:rsidRDefault="00597264" w:rsidP="00597264">
      <w:pPr>
        <w:rPr>
          <w:lang w:eastAsia="ko-KR"/>
        </w:rPr>
      </w:pPr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373E650A" w14:textId="77777777" w:rsidR="00597264" w:rsidRDefault="00597264" w:rsidP="00597264">
      <w:r>
        <w:rPr>
          <w:iCs/>
          <w:lang w:eastAsia="ja-JP"/>
        </w:rPr>
        <w:t xml:space="preserve">If the </w:t>
      </w:r>
      <w:r>
        <w:rPr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51C8D3D3" w14:textId="2F2FB1EA" w:rsidR="00670D97" w:rsidRDefault="00670D97" w:rsidP="00670D97">
      <w:pPr>
        <w:rPr>
          <w:ins w:id="210" w:author="Author"/>
        </w:rPr>
      </w:pPr>
      <w:ins w:id="211" w:author="Author">
        <w:r>
          <w:t xml:space="preserve">If the </w:t>
        </w:r>
        <w:r>
          <w:rPr>
            <w:i/>
          </w:rPr>
          <w:t>On-Demand SIB1 Cell</w:t>
        </w:r>
        <w:r>
          <w:t xml:space="preserve"> IE is contained in the GNB-CU CONFIGURATION UPDATE message, the gNB-DU shall, if supported, consider the cell indicated by the </w:t>
        </w:r>
        <w:r w:rsidRPr="00E91EB7">
          <w:rPr>
            <w:i/>
            <w:iCs/>
          </w:rPr>
          <w:t>NR CGI</w:t>
        </w:r>
        <w:r>
          <w:t xml:space="preserve"> IE for On-</w:t>
        </w:r>
        <w:r w:rsidR="005C50B5">
          <w:t>d</w:t>
        </w:r>
        <w:r>
          <w:t xml:space="preserve">emand SIB1 operation.  </w:t>
        </w:r>
      </w:ins>
    </w:p>
    <w:p w14:paraId="20732E8E" w14:textId="77777777" w:rsidR="00670D97" w:rsidRPr="00F26F85" w:rsidRDefault="00670D97" w:rsidP="00670D97">
      <w:pPr>
        <w:pStyle w:val="EditorsNote"/>
        <w:rPr>
          <w:ins w:id="212" w:author="Author"/>
        </w:rPr>
      </w:pPr>
      <w:ins w:id="213" w:author="Author">
        <w:r>
          <w:t xml:space="preserve">Editor’s note: FFS how to describe the behaviour relative to the </w:t>
        </w:r>
        <w:r w:rsidRPr="0011029F">
          <w:rPr>
            <w:i/>
            <w:iCs/>
          </w:rPr>
          <w:t xml:space="preserve">On-Demand SIB1 </w:t>
        </w:r>
        <w:r w:rsidRPr="00CA4D5C">
          <w:rPr>
            <w:i/>
            <w:iCs/>
          </w:rPr>
          <w:t>Indicator</w:t>
        </w:r>
        <w:r w:rsidRPr="00CA4D5C" w:rsidDel="00CA4D5C">
          <w:rPr>
            <w:i/>
            <w:iCs/>
          </w:rPr>
          <w:t xml:space="preserve"> </w:t>
        </w:r>
        <w:r>
          <w:t>IE.</w:t>
        </w:r>
      </w:ins>
    </w:p>
    <w:p w14:paraId="7C24EC13" w14:textId="2F818F56" w:rsidR="00E84BAF" w:rsidRDefault="00E84BAF" w:rsidP="00AF4A8B">
      <w:pPr>
        <w:pStyle w:val="FirstChange"/>
      </w:pPr>
    </w:p>
    <w:p w14:paraId="68A4743B" w14:textId="77777777" w:rsidR="00E84BAF" w:rsidRDefault="00E84BAF" w:rsidP="00E84B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7C3766" w14:textId="77777777" w:rsidR="00F162B8" w:rsidRDefault="00F162B8" w:rsidP="00F162B8">
      <w:pPr>
        <w:pStyle w:val="Heading2"/>
        <w:rPr>
          <w:lang w:eastAsia="zh-CN"/>
        </w:rPr>
      </w:pPr>
      <w:bookmarkStart w:id="214" w:name="_Toc20955844"/>
      <w:bookmarkStart w:id="215" w:name="_Toc29892938"/>
      <w:bookmarkStart w:id="216" w:name="_Toc36556875"/>
      <w:bookmarkStart w:id="217" w:name="_Toc45832265"/>
      <w:bookmarkStart w:id="218" w:name="_Toc51763445"/>
      <w:bookmarkStart w:id="219" w:name="_Toc64448608"/>
      <w:bookmarkStart w:id="220" w:name="_Toc66289267"/>
      <w:bookmarkStart w:id="221" w:name="_Toc74154380"/>
      <w:bookmarkStart w:id="222" w:name="_Toc81383124"/>
      <w:bookmarkStart w:id="223" w:name="_Toc88657757"/>
      <w:bookmarkStart w:id="224" w:name="_Toc97910669"/>
      <w:bookmarkStart w:id="225" w:name="_Toc99038308"/>
      <w:bookmarkStart w:id="226" w:name="_Toc99730570"/>
      <w:bookmarkStart w:id="227" w:name="_Toc105510689"/>
      <w:bookmarkStart w:id="228" w:name="_Toc105927221"/>
      <w:bookmarkStart w:id="229" w:name="_Toc106109761"/>
      <w:bookmarkStart w:id="230" w:name="_Toc113835198"/>
      <w:bookmarkStart w:id="231" w:name="_Toc120124041"/>
      <w:bookmarkStart w:id="232" w:name="_Toc192843399"/>
      <w:r>
        <w:t>8.7</w:t>
      </w:r>
      <w:r>
        <w:tab/>
        <w:t>Paging procedures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2661414" w14:textId="77777777" w:rsidR="00F162B8" w:rsidRDefault="00F162B8" w:rsidP="00F162B8">
      <w:pPr>
        <w:pStyle w:val="Heading3"/>
        <w:rPr>
          <w:lang w:eastAsia="zh-CN"/>
        </w:rPr>
      </w:pPr>
      <w:bookmarkStart w:id="233" w:name="_CR8_7_1"/>
      <w:bookmarkStart w:id="234" w:name="_Toc192843400"/>
      <w:bookmarkStart w:id="235" w:name="_Toc120124042"/>
      <w:bookmarkStart w:id="236" w:name="_Toc113835199"/>
      <w:bookmarkStart w:id="237" w:name="_Toc106109762"/>
      <w:bookmarkStart w:id="238" w:name="_Toc105927222"/>
      <w:bookmarkStart w:id="239" w:name="_Toc105510690"/>
      <w:bookmarkStart w:id="240" w:name="_Toc99730571"/>
      <w:bookmarkStart w:id="241" w:name="_Toc99038309"/>
      <w:bookmarkStart w:id="242" w:name="_Toc97910670"/>
      <w:bookmarkStart w:id="243" w:name="_Toc88657758"/>
      <w:bookmarkStart w:id="244" w:name="_Toc81383125"/>
      <w:bookmarkStart w:id="245" w:name="_Toc74154381"/>
      <w:bookmarkStart w:id="246" w:name="_Toc66289268"/>
      <w:bookmarkStart w:id="247" w:name="_Toc64448609"/>
      <w:bookmarkStart w:id="248" w:name="_Toc51763446"/>
      <w:bookmarkStart w:id="249" w:name="_Toc45832266"/>
      <w:bookmarkStart w:id="250" w:name="_Toc36556876"/>
      <w:bookmarkStart w:id="251" w:name="_Toc29892939"/>
      <w:bookmarkStart w:id="252" w:name="_Toc20955845"/>
      <w:bookmarkEnd w:id="233"/>
      <w:r>
        <w:t>8.7.1</w:t>
      </w:r>
      <w:r>
        <w:tab/>
        <w:t>Paging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r>
        <w:t xml:space="preserve"> </w:t>
      </w:r>
    </w:p>
    <w:p w14:paraId="011D1CCF" w14:textId="77777777" w:rsidR="00F162B8" w:rsidRDefault="00F162B8" w:rsidP="00F162B8">
      <w:pPr>
        <w:pStyle w:val="Heading4"/>
        <w:rPr>
          <w:lang w:eastAsia="zh-CN"/>
        </w:rPr>
      </w:pPr>
      <w:bookmarkStart w:id="253" w:name="_CR8_7_1_1"/>
      <w:bookmarkStart w:id="254" w:name="_Toc192843401"/>
      <w:bookmarkStart w:id="255" w:name="_Toc120124043"/>
      <w:bookmarkStart w:id="256" w:name="_Toc113835200"/>
      <w:bookmarkStart w:id="257" w:name="_Toc106109763"/>
      <w:bookmarkStart w:id="258" w:name="_Toc105927223"/>
      <w:bookmarkStart w:id="259" w:name="_Toc105510691"/>
      <w:bookmarkStart w:id="260" w:name="_Toc99730572"/>
      <w:bookmarkStart w:id="261" w:name="_Toc99038310"/>
      <w:bookmarkStart w:id="262" w:name="_Toc97910671"/>
      <w:bookmarkStart w:id="263" w:name="_Toc88657759"/>
      <w:bookmarkStart w:id="264" w:name="_Toc81383126"/>
      <w:bookmarkStart w:id="265" w:name="_Toc74154382"/>
      <w:bookmarkStart w:id="266" w:name="_Toc66289269"/>
      <w:bookmarkStart w:id="267" w:name="_Toc64448610"/>
      <w:bookmarkStart w:id="268" w:name="_Toc51763447"/>
      <w:bookmarkStart w:id="269" w:name="_Toc45832267"/>
      <w:bookmarkStart w:id="270" w:name="_Toc36556877"/>
      <w:bookmarkStart w:id="271" w:name="_Toc29892940"/>
      <w:bookmarkStart w:id="272" w:name="_Toc20955846"/>
      <w:bookmarkEnd w:id="253"/>
      <w:r>
        <w:t>8.7.1.1</w:t>
      </w:r>
      <w:r>
        <w:tab/>
        <w:t>General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54E6E6FF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938AE83" w14:textId="77777777" w:rsidR="00F162B8" w:rsidRDefault="00F162B8" w:rsidP="00F162B8">
      <w:pPr>
        <w:pStyle w:val="Heading4"/>
        <w:rPr>
          <w:lang w:eastAsia="ko-KR"/>
        </w:rPr>
      </w:pPr>
      <w:bookmarkStart w:id="273" w:name="_CR8_7_1_2"/>
      <w:bookmarkStart w:id="274" w:name="_Toc192843402"/>
      <w:bookmarkStart w:id="275" w:name="_Toc120124044"/>
      <w:bookmarkStart w:id="276" w:name="_Toc113835201"/>
      <w:bookmarkStart w:id="277" w:name="_Toc106109764"/>
      <w:bookmarkStart w:id="278" w:name="_Toc105927224"/>
      <w:bookmarkStart w:id="279" w:name="_Toc105510692"/>
      <w:bookmarkStart w:id="280" w:name="_Toc99730573"/>
      <w:bookmarkStart w:id="281" w:name="_Toc99038311"/>
      <w:bookmarkStart w:id="282" w:name="_Toc97910672"/>
      <w:bookmarkStart w:id="283" w:name="_Toc88657760"/>
      <w:bookmarkStart w:id="284" w:name="_Toc81383127"/>
      <w:bookmarkStart w:id="285" w:name="_Toc74154383"/>
      <w:bookmarkStart w:id="286" w:name="_Toc66289270"/>
      <w:bookmarkStart w:id="287" w:name="_Toc64448611"/>
      <w:bookmarkStart w:id="288" w:name="_Toc51763448"/>
      <w:bookmarkStart w:id="289" w:name="_Toc45832268"/>
      <w:bookmarkStart w:id="290" w:name="_Toc36556878"/>
      <w:bookmarkStart w:id="291" w:name="_Toc29892941"/>
      <w:bookmarkStart w:id="292" w:name="_Toc20955847"/>
      <w:bookmarkEnd w:id="273"/>
      <w:r>
        <w:lastRenderedPageBreak/>
        <w:t>8.7.1.2</w:t>
      </w:r>
      <w:r>
        <w:tab/>
        <w:t>Successful Operation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4E8BAFC8" w14:textId="5358C036" w:rsidR="00F162B8" w:rsidRDefault="00F162B8" w:rsidP="00F162B8">
      <w:pPr>
        <w:pStyle w:val="TH"/>
      </w:pPr>
      <w:r>
        <w:rPr>
          <w:noProof/>
        </w:rPr>
        <w:drawing>
          <wp:inline distT="0" distB="0" distL="0" distR="0" wp14:anchorId="236D4852" wp14:editId="0B04D47F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35D7A" w14:textId="77777777" w:rsidR="00F162B8" w:rsidRDefault="00F162B8" w:rsidP="00F162B8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3085F8A6" w14:textId="77777777" w:rsidR="00F162B8" w:rsidRDefault="00F162B8" w:rsidP="00F162B8">
      <w:r>
        <w:t>The gNB-CU initiates the procedure by sending a PAGING message.</w:t>
      </w:r>
    </w:p>
    <w:p w14:paraId="1EA0BE4A" w14:textId="77777777" w:rsidR="00F162B8" w:rsidRDefault="00F162B8" w:rsidP="00F162B8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17B0E963" w14:textId="77777777" w:rsidR="00F162B8" w:rsidRDefault="00F162B8" w:rsidP="00F162B8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78F63FE5" w14:textId="77777777" w:rsidR="00F162B8" w:rsidRDefault="00F162B8" w:rsidP="00F162B8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19FE3898" w14:textId="77777777" w:rsidR="00F162B8" w:rsidRDefault="00F162B8" w:rsidP="00F162B8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48CDD132" w14:textId="77777777" w:rsidR="00F162B8" w:rsidRDefault="00F162B8" w:rsidP="00F162B8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1ADF4AED" w14:textId="77777777" w:rsidR="00F162B8" w:rsidRDefault="00F162B8" w:rsidP="00F162B8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034A1ED3" w14:textId="77777777" w:rsidR="00F162B8" w:rsidRDefault="00F162B8" w:rsidP="00F162B8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4D8D2505" w14:textId="77777777" w:rsidR="00F162B8" w:rsidRDefault="00F162B8" w:rsidP="00F162B8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3AD21CA4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29A198AB" w14:textId="77777777" w:rsidR="00F162B8" w:rsidRDefault="00F162B8" w:rsidP="00F162B8">
      <w:pPr>
        <w:rPr>
          <w:lang w:eastAsia="ko-KR"/>
        </w:rPr>
      </w:pPr>
      <w:r>
        <w:rPr>
          <w:lang w:val="en-US" w:eastAsia="zh-CN"/>
        </w:rPr>
        <w:t>T</w:t>
      </w:r>
      <w:r>
        <w:t xml:space="preserve">he </w:t>
      </w:r>
      <w:r>
        <w:rPr>
          <w:i/>
          <w:iCs/>
          <w:lang w:eastAsia="zh-CN"/>
        </w:rPr>
        <w:t>PEIPS Assistance Information</w:t>
      </w:r>
      <w:r>
        <w:rPr>
          <w:i/>
          <w:lang w:val="en-US" w:eastAsia="zh-CN"/>
        </w:rPr>
        <w:t xml:space="preserve"> </w:t>
      </w:r>
      <w:r>
        <w:t xml:space="preserve">IE </w:t>
      </w:r>
      <w:r>
        <w:rPr>
          <w:lang w:val="en-US" w:eastAsia="zh-CN"/>
        </w:rPr>
        <w:t xml:space="preserve">may be </w:t>
      </w:r>
      <w:r>
        <w:t>included in the PAGING message, and if present the gNB-DU shall, if supported, use it for paging subgrouping of the UE</w:t>
      </w:r>
      <w:r>
        <w:rPr>
          <w:lang w:val="en-US" w:eastAsia="zh-CN"/>
        </w:rPr>
        <w:t>,</w:t>
      </w:r>
      <w:r>
        <w:t xml:space="preserve"> as specified in TS 38.30</w:t>
      </w:r>
      <w:r>
        <w:rPr>
          <w:lang w:val="en-US" w:eastAsia="zh-CN"/>
        </w:rPr>
        <w:t>0</w:t>
      </w:r>
      <w:r>
        <w:t xml:space="preserve"> [</w:t>
      </w:r>
      <w:r>
        <w:rPr>
          <w:lang w:val="en-US" w:eastAsia="zh-CN"/>
        </w:rPr>
        <w:t>6</w:t>
      </w:r>
      <w:r>
        <w:t xml:space="preserve">]. </w:t>
      </w:r>
    </w:p>
    <w:p w14:paraId="376AB0D6" w14:textId="208AECEF" w:rsidR="00F162B8" w:rsidRDefault="00F162B8" w:rsidP="00F162B8">
      <w:pPr>
        <w:rPr>
          <w:ins w:id="293" w:author="Author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Red</w:t>
      </w:r>
      <w:r>
        <w:rPr>
          <w:i/>
          <w:lang w:val="en-US" w:eastAsia="zh-CN"/>
        </w:rPr>
        <w:t>C</w:t>
      </w:r>
      <w:r>
        <w:rPr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t>use it for paging</w:t>
      </w:r>
      <w:r>
        <w:rPr>
          <w:lang w:val="en-US" w:eastAsia="zh-CN"/>
        </w:rPr>
        <w:t xml:space="preserve"> of the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 xml:space="preserve">the </w:t>
      </w:r>
      <w:r>
        <w:rPr>
          <w:lang w:eastAsia="zh-CN"/>
        </w:rPr>
        <w:t>eRedCap UE.</w:t>
      </w:r>
    </w:p>
    <w:p w14:paraId="0CB04267" w14:textId="07CF56E6" w:rsidR="000A0356" w:rsidRDefault="000A0356" w:rsidP="00F162B8">
      <w:pPr>
        <w:rPr>
          <w:lang w:eastAsia="zh-CN"/>
        </w:rPr>
      </w:pPr>
      <w:ins w:id="294" w:author="Author">
        <w:r>
          <w:rPr>
            <w:lang w:eastAsia="zh-CN"/>
          </w:rPr>
          <w:t xml:space="preserve">The </w:t>
        </w:r>
        <w:r>
          <w:rPr>
            <w:rFonts w:eastAsiaTheme="minorEastAsia" w:hint="eastAsia"/>
            <w:i/>
            <w:lang w:val="en-US" w:eastAsia="zh-CN"/>
          </w:rPr>
          <w:t>NES P</w:t>
        </w:r>
        <w:r>
          <w:rPr>
            <w:rFonts w:eastAsiaTheme="minorEastAsia" w:hint="eastAsia"/>
            <w:i/>
            <w:lang w:eastAsia="zh-CN"/>
          </w:rPr>
          <w:t>aging Adaptation</w:t>
        </w:r>
        <w:r>
          <w:rPr>
            <w:rFonts w:hint="eastAsia"/>
            <w:i/>
            <w:lang w:eastAsia="zh-CN"/>
          </w:rPr>
          <w:t xml:space="preserve"> Indication</w:t>
        </w:r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 xml:space="preserve">use it </w:t>
        </w:r>
        <w:r>
          <w:rPr>
            <w:rFonts w:eastAsiaTheme="minorEastAsia" w:hint="eastAsia"/>
            <w:lang w:eastAsia="zh-CN"/>
          </w:rPr>
          <w:t>for paging adaptation to the UE</w:t>
        </w:r>
        <w:r>
          <w:rPr>
            <w:lang w:eastAsia="zh-CN"/>
          </w:rPr>
          <w:t>.</w:t>
        </w:r>
      </w:ins>
    </w:p>
    <w:p w14:paraId="130EDDFB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 w14:paraId="3C66B0AA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4A94325D" w14:textId="77777777" w:rsidR="00F162B8" w:rsidRDefault="00F162B8" w:rsidP="00F162B8">
      <w:pPr>
        <w:rPr>
          <w:rFonts w:eastAsia="Times New Roman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325CF400" w14:textId="467037F3" w:rsidR="00F162B8" w:rsidRDefault="00F162B8" w:rsidP="00F162B8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7BFEB0FB" w14:textId="77777777" w:rsidR="009B6668" w:rsidRDefault="009B6668" w:rsidP="009B666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1F409D" w14:textId="74D8873D" w:rsidR="009B6668" w:rsidRDefault="009B6668" w:rsidP="00F162B8">
      <w:pPr>
        <w:rPr>
          <w:lang w:eastAsia="zh-CN"/>
        </w:rPr>
      </w:pPr>
    </w:p>
    <w:p w14:paraId="57103667" w14:textId="77777777" w:rsidR="00DA5A77" w:rsidRDefault="00DA5A77" w:rsidP="00DA5A77">
      <w:pPr>
        <w:pStyle w:val="Heading4"/>
        <w:keepNext w:val="0"/>
        <w:keepLines w:val="0"/>
        <w:widowControl w:val="0"/>
        <w:rPr>
          <w:lang w:eastAsia="ko-KR"/>
        </w:rPr>
      </w:pPr>
      <w:bookmarkStart w:id="295" w:name="_Toc20955862"/>
      <w:bookmarkStart w:id="296" w:name="_Toc29892974"/>
      <w:bookmarkStart w:id="297" w:name="_Toc36556911"/>
      <w:bookmarkStart w:id="298" w:name="_Toc45832338"/>
      <w:bookmarkStart w:id="299" w:name="_Toc51763591"/>
      <w:bookmarkStart w:id="300" w:name="_Toc64448757"/>
      <w:bookmarkStart w:id="301" w:name="_Toc66289416"/>
      <w:bookmarkStart w:id="302" w:name="_Toc74154529"/>
      <w:bookmarkStart w:id="303" w:name="_Toc81383273"/>
      <w:bookmarkStart w:id="304" w:name="_Toc88657906"/>
      <w:bookmarkStart w:id="305" w:name="_Toc97910818"/>
      <w:bookmarkStart w:id="306" w:name="_Toc99038538"/>
      <w:bookmarkStart w:id="307" w:name="_Toc99730801"/>
      <w:bookmarkStart w:id="308" w:name="_Toc105510930"/>
      <w:bookmarkStart w:id="309" w:name="_Toc105927462"/>
      <w:bookmarkStart w:id="310" w:name="_Toc106110002"/>
      <w:bookmarkStart w:id="311" w:name="_Toc113835439"/>
      <w:bookmarkStart w:id="312" w:name="_Toc120124286"/>
      <w:bookmarkStart w:id="313" w:name="_Toc192843690"/>
      <w:r>
        <w:t>9.2.1.10</w:t>
      </w:r>
      <w:r>
        <w:tab/>
        <w:t>GNB-CU CONFIGURATION UPDATE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2403E1CA" w14:textId="77777777" w:rsidR="00DA5A77" w:rsidRDefault="00DA5A77" w:rsidP="00DA5A77">
      <w:pPr>
        <w:widowControl w:val="0"/>
      </w:pPr>
      <w:r>
        <w:t>This message is sent by the gNB-CU to transfer updated information associated to an F1-C interface instance.</w:t>
      </w:r>
    </w:p>
    <w:p w14:paraId="43F9CA17" w14:textId="77777777" w:rsidR="00DA5A77" w:rsidRDefault="00DA5A77" w:rsidP="00DA5A77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0CAA7AD" w14:textId="77777777" w:rsidR="00DA5A77" w:rsidRDefault="00DA5A77" w:rsidP="00DA5A77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5A77" w14:paraId="2EA50D0B" w14:textId="77777777" w:rsidTr="00DA5A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116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3FA4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70EF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727F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144E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795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7CDD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5A77" w14:paraId="37BB8857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220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62B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C2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4A2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F3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479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63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138916AF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307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54A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AB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FBE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C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D91E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1F0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3FE854DB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ECB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08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CCA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F50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F16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DB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0FE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7551D727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F19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E3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6A6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7C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D7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2CE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8897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03D0498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EC40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417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9D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713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C3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33D8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ADD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29D10FC6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B473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90C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C1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803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A3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899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693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6F0BC3C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E583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B07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2A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7B5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74B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DB6F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416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1F34DC3D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EC87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C50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143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0D9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5FF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EF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5B2F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4BD6D259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D28C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1C2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F1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E2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063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C94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F1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129E87C1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6D1A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224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76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8805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1AD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040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DD3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5A77" w14:paraId="5658298C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C0C4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0E40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81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49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5A3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5C22231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8EB7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60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172771C8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B522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819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61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7B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9D5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626C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14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5A77" w14:paraId="51EF0E48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D454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901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8E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22D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846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3085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4A3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86462" w14:paraId="35B44D56" w14:textId="77777777" w:rsidTr="00DF6D6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653" w14:textId="77777777" w:rsidR="00786462" w:rsidRDefault="00786462" w:rsidP="00786462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651A1C15" w14:textId="699770B5" w:rsidR="00786462" w:rsidRDefault="00786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1D80A36D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AC8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14" w:name="_Hlk149744985"/>
            <w:r>
              <w:rPr>
                <w:b/>
                <w:bCs/>
                <w:lang w:eastAsia="zh-CN"/>
              </w:rPr>
              <w:lastRenderedPageBreak/>
              <w:t>Cells Allowed to be Deactivated List</w:t>
            </w:r>
            <w:bookmarkEnd w:id="3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70B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74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54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8E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5C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3F92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5A77" w14:paraId="769D96F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48D6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B7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81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DB9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B45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1ED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38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5A77" w14:paraId="201376A4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BEBF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</w:t>
            </w:r>
            <w:r>
              <w:rPr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708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F1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0D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FF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9EB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C0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75127" w:rsidRPr="00EA5FA7" w14:paraId="79EF3988" w14:textId="77777777" w:rsidTr="00175127">
        <w:trPr>
          <w:ins w:id="31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A2FD" w14:textId="77777777" w:rsidR="00175127" w:rsidRDefault="00175127" w:rsidP="00ED2971">
            <w:pPr>
              <w:pStyle w:val="TAL"/>
              <w:keepNext w:val="0"/>
              <w:keepLines w:val="0"/>
              <w:widowControl w:val="0"/>
              <w:rPr>
                <w:ins w:id="316" w:author="Author"/>
                <w:lang w:eastAsia="zh-CN"/>
              </w:rPr>
            </w:pPr>
            <w:ins w:id="317" w:author="Author">
              <w:r w:rsidRPr="00ED2971">
                <w:rPr>
                  <w:b/>
                  <w:bCs/>
                  <w:lang w:eastAsia="zh-CN"/>
                </w:rPr>
                <w:t>On-Demand SIB1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7D88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1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808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319" w:author="Author"/>
                <w:i/>
                <w:lang w:eastAsia="ja-JP"/>
              </w:rPr>
            </w:pPr>
            <w:ins w:id="320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4BA5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21" w:author="Author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928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322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97C9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323" w:author="Author"/>
                <w:lang w:eastAsia="zh-CN"/>
              </w:rPr>
            </w:pPr>
            <w:ins w:id="324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A99A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325" w:author="Author"/>
                <w:lang w:eastAsia="zh-CN"/>
              </w:rPr>
            </w:pPr>
            <w:ins w:id="326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75127" w:rsidRPr="00EA5FA7" w14:paraId="7B280B64" w14:textId="77777777" w:rsidTr="00175127">
        <w:trPr>
          <w:ins w:id="32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0646" w14:textId="77777777" w:rsidR="00175127" w:rsidRPr="00C97C96" w:rsidRDefault="00175127" w:rsidP="00C97C9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28" w:author="Author"/>
                <w:rFonts w:cs="Arial"/>
                <w:bCs/>
                <w:szCs w:val="18"/>
                <w:lang w:eastAsia="ja-JP"/>
              </w:rPr>
            </w:pPr>
            <w:ins w:id="329" w:author="Author">
              <w:r w:rsidRPr="00C97C96">
                <w:rPr>
                  <w:rFonts w:cs="Arial" w:hint="eastAsia"/>
                  <w:bCs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8C9D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30" w:author="Author"/>
                <w:lang w:eastAsia="zh-CN"/>
              </w:rPr>
            </w:pPr>
            <w:ins w:id="331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D12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33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A56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33" w:author="Author"/>
                <w:lang w:eastAsia="zh-CN"/>
              </w:rPr>
            </w:pPr>
            <w:ins w:id="334" w:author="Author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1D3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335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5CA8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336" w:author="Author"/>
                <w:lang w:eastAsia="zh-CN"/>
              </w:rPr>
            </w:pPr>
            <w:ins w:id="337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AEE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338" w:author="Author"/>
                <w:lang w:eastAsia="zh-CN"/>
              </w:rPr>
            </w:pPr>
          </w:p>
        </w:tc>
      </w:tr>
      <w:tr w:rsidR="00175127" w:rsidRPr="00EA5FA7" w14:paraId="54F7CA72" w14:textId="77777777" w:rsidTr="00175127">
        <w:trPr>
          <w:ins w:id="33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00DA" w14:textId="77777777" w:rsidR="00175127" w:rsidRPr="00C97C96" w:rsidRDefault="00175127" w:rsidP="00C97C9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40" w:author="Author"/>
                <w:rFonts w:cs="Arial"/>
                <w:bCs/>
                <w:szCs w:val="18"/>
                <w:lang w:eastAsia="ja-JP"/>
              </w:rPr>
            </w:pPr>
            <w:ins w:id="341" w:author="Author">
              <w:r w:rsidRPr="00C97C96">
                <w:rPr>
                  <w:rFonts w:cs="Arial" w:hint="eastAsia"/>
                  <w:bCs/>
                  <w:szCs w:val="18"/>
                  <w:lang w:eastAsia="ja-JP"/>
                </w:rPr>
                <w:t>&gt;</w:t>
              </w:r>
              <w:r w:rsidRPr="00C97C96">
                <w:rPr>
                  <w:rFonts w:cs="Arial"/>
                  <w:bCs/>
                  <w:szCs w:val="18"/>
                  <w:lang w:eastAsia="ja-JP"/>
                </w:rPr>
                <w:t>On-Demand SIB1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790C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42" w:author="Author"/>
                <w:lang w:eastAsia="zh-CN"/>
              </w:rPr>
            </w:pPr>
            <w:ins w:id="34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0A3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34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7770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45" w:author="Author"/>
                <w:lang w:eastAsia="zh-CN"/>
              </w:rPr>
            </w:pPr>
            <w:ins w:id="346" w:author="Author">
              <w:r w:rsidRPr="00C37D2B">
                <w:rPr>
                  <w:lang w:eastAsia="zh-CN"/>
                </w:rPr>
                <w:t>ENUMERATED</w:t>
              </w:r>
            </w:ins>
          </w:p>
          <w:p w14:paraId="5D22BC55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47" w:author="Author"/>
                <w:lang w:eastAsia="zh-CN"/>
              </w:rPr>
            </w:pPr>
            <w:ins w:id="348" w:author="Author">
              <w:r w:rsidRPr="00C37D2B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start</w:t>
              </w:r>
              <w:r w:rsidRPr="00C37D2B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stop, .</w:t>
              </w:r>
              <w:r w:rsidRPr="00C37D2B">
                <w:rPr>
                  <w:lang w:eastAsia="zh-CN"/>
                </w:rPr>
                <w:t>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F02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349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E94E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350" w:author="Author"/>
                <w:lang w:eastAsia="zh-CN"/>
              </w:rPr>
            </w:pPr>
            <w:ins w:id="351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D6A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352" w:author="Author"/>
                <w:lang w:eastAsia="zh-CN"/>
              </w:rPr>
            </w:pPr>
          </w:p>
        </w:tc>
      </w:tr>
    </w:tbl>
    <w:p w14:paraId="25BB353E" w14:textId="77777777" w:rsidR="00DA5A77" w:rsidRDefault="00DA5A77" w:rsidP="00DA5A77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5A77" w14:paraId="42B590AC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3FD3" w14:textId="77777777" w:rsidR="00DA5A77" w:rsidRDefault="00DA5A77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5341" w14:textId="77777777" w:rsidR="00DA5A77" w:rsidRDefault="00DA5A77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DA5A77" w14:paraId="2AFD27FA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E8D5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FEC3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DA5A77" w14:paraId="7A0E4332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70F2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C690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DA5A77" w14:paraId="6E570CB5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E0E9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F4FA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DA5A77" w14:paraId="23027BDD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7F8E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318B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1C92B51" w14:textId="77777777" w:rsidR="009B6668" w:rsidRDefault="009B6668" w:rsidP="00F162B8">
      <w:pPr>
        <w:rPr>
          <w:lang w:eastAsia="zh-CN"/>
        </w:rPr>
      </w:pPr>
    </w:p>
    <w:p w14:paraId="141C2390" w14:textId="77777777" w:rsidR="00F162B8" w:rsidRDefault="00F162B8" w:rsidP="00544EE3">
      <w:pPr>
        <w:pStyle w:val="NO"/>
      </w:pPr>
    </w:p>
    <w:p w14:paraId="2A84D7CB" w14:textId="77777777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50E" w14:textId="77777777" w:rsidR="00403210" w:rsidRPr="00EA5FA7" w:rsidRDefault="00403210" w:rsidP="00403210">
      <w:pPr>
        <w:pStyle w:val="Heading4"/>
        <w:keepNext w:val="0"/>
        <w:keepLines w:val="0"/>
        <w:widowControl w:val="0"/>
      </w:pPr>
      <w:bookmarkStart w:id="353" w:name="_Toc175589192"/>
      <w:r w:rsidRPr="00EA5FA7">
        <w:t>9.3.1.10</w:t>
      </w:r>
      <w:r w:rsidRPr="00EA5FA7">
        <w:tab/>
        <w:t>Served Cell Information</w:t>
      </w:r>
      <w:bookmarkEnd w:id="353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</w:t>
            </w:r>
            <w:r w:rsidRPr="00BB65EC">
              <w:rPr>
                <w:lang w:val="en-US" w:eastAsia="zh-CN"/>
              </w:rPr>
              <w:lastRenderedPageBreak/>
              <w:t xml:space="preserve">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77777777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E44413" w:rsidRPr="00EA5FA7" w14:paraId="0948FFB3" w14:textId="77777777" w:rsidTr="00D07165">
        <w:trPr>
          <w:ins w:id="35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60118CCC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55" w:author="Author"/>
              </w:rPr>
            </w:pPr>
            <w:ins w:id="356" w:author="Author"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on-demand </w:t>
              </w:r>
              <w:r>
                <w:rPr>
                  <w:i/>
                  <w:lang w:eastAsia="zh-CN"/>
                </w:rPr>
                <w:t>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B78BBF0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57" w:author="Author"/>
              </w:rPr>
            </w:pPr>
            <w:ins w:id="358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59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61CEE9D6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60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D9EAEC5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61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E44413" w:rsidRPr="00D07165" w:rsidRDefault="00E44413" w:rsidP="00E44413">
            <w:pPr>
              <w:pStyle w:val="TAC"/>
              <w:keepNext w:val="0"/>
              <w:keepLines w:val="0"/>
              <w:widowControl w:val="0"/>
              <w:rPr>
                <w:ins w:id="362" w:author="Author"/>
                <w:lang w:eastAsia="ja-JP"/>
              </w:rPr>
            </w:pPr>
            <w:ins w:id="363" w:author="Author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516AD0A5" w:rsidR="00E44413" w:rsidRPr="00D07165" w:rsidRDefault="00917D3A" w:rsidP="00E44413">
            <w:pPr>
              <w:pStyle w:val="TAC"/>
              <w:keepNext w:val="0"/>
              <w:keepLines w:val="0"/>
              <w:widowControl w:val="0"/>
              <w:rPr>
                <w:ins w:id="364" w:author="Author"/>
                <w:lang w:eastAsia="ja-JP"/>
              </w:rPr>
            </w:pPr>
            <w:ins w:id="365" w:author="Author">
              <w:r>
                <w:rPr>
                  <w:lang w:eastAsia="ja-JP"/>
                </w:rPr>
                <w:t>i</w:t>
              </w:r>
              <w:r w:rsidR="00E44413" w:rsidRPr="00E5337E">
                <w:rPr>
                  <w:lang w:eastAsia="ja-JP"/>
                </w:rPr>
                <w:t>gnore</w:t>
              </w:r>
            </w:ins>
          </w:p>
        </w:tc>
      </w:tr>
      <w:tr w:rsidR="00E44413" w:rsidRPr="00EA5FA7" w14:paraId="3417E078" w14:textId="77777777" w:rsidTr="00D07165">
        <w:trPr>
          <w:ins w:id="36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A62" w14:textId="24BCFFB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67" w:author="Author"/>
              </w:rPr>
            </w:pPr>
            <w:ins w:id="368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 xml:space="preserve">Provision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417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69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152D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7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BB4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71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F6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72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F3E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50B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74" w:author="Author"/>
                <w:lang w:eastAsia="ja-JP"/>
              </w:rPr>
            </w:pPr>
          </w:p>
        </w:tc>
      </w:tr>
      <w:tr w:rsidR="00E44413" w:rsidRPr="00EA5FA7" w14:paraId="496707CC" w14:textId="77777777" w:rsidTr="00D07165">
        <w:trPr>
          <w:ins w:id="37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239" w14:textId="01AAE0A2" w:rsidR="00E44413" w:rsidRPr="00E5337E" w:rsidRDefault="00E44413" w:rsidP="00822C5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76" w:author="Author"/>
              </w:rPr>
            </w:pPr>
            <w:ins w:id="377" w:author="Author">
              <w:r w:rsidRPr="00CE3416">
                <w:rPr>
                  <w:rFonts w:eastAsia="Times New Roman"/>
                  <w:lang w:eastAsia="ko-KR"/>
                </w:rPr>
                <w:t>&gt;&gt;</w:t>
              </w:r>
              <w:r w:rsidR="00FD0F29" w:rsidRPr="00FD0F29">
                <w:rPr>
                  <w:rFonts w:eastAsia="Times New Roman"/>
                  <w:lang w:eastAsia="ko-KR"/>
                </w:rPr>
                <w:t xml:space="preserve">On-demand SIB1 Config </w:t>
              </w:r>
              <w:r w:rsidR="00FD0F29" w:rsidRPr="007D0039">
                <w:rPr>
                  <w:rFonts w:eastAsia="Times New Roman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9AF" w14:textId="7AB382B1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78" w:author="Author"/>
              </w:rPr>
            </w:pPr>
            <w:ins w:id="379" w:author="Author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229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8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296" w14:textId="53A9BA82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81" w:author="Author"/>
              </w:rPr>
            </w:pPr>
            <w:ins w:id="382" w:author="Author">
              <w:r w:rsidRPr="00E5337E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092" w14:textId="468DAA23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83" w:author="Author"/>
                <w:lang w:val="en-US" w:eastAsia="zh-CN"/>
              </w:rPr>
            </w:pPr>
            <w:ins w:id="384" w:author="Author">
              <w:r w:rsidRPr="00D07165">
                <w:rPr>
                  <w:lang w:val="en-US" w:eastAsia="zh-CN"/>
                </w:rPr>
                <w:t xml:space="preserve">Includes the </w:t>
              </w:r>
              <w:r w:rsidR="00480177" w:rsidRPr="00C863F6">
                <w:rPr>
                  <w:i/>
                  <w:iCs/>
                  <w:lang w:val="en-US" w:eastAsia="zh-CN"/>
                </w:rPr>
                <w:t>od-SIB1-Config</w:t>
              </w:r>
              <w:r w:rsidR="00480177">
                <w:rPr>
                  <w:lang w:val="en-US" w:eastAsia="zh-CN"/>
                </w:rPr>
                <w:t xml:space="preserve"> contained in the SIBxx message</w:t>
              </w:r>
              <w:r w:rsidRPr="00D07165">
                <w:rPr>
                  <w:lang w:val="en-US" w:eastAsia="zh-CN"/>
                </w:rPr>
                <w:t xml:space="preserve">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974" w14:textId="580B8063" w:rsidR="00E44413" w:rsidRPr="00E5337E" w:rsidRDefault="00D12B9D" w:rsidP="00E44413">
            <w:pPr>
              <w:pStyle w:val="TAC"/>
              <w:keepNext w:val="0"/>
              <w:keepLines w:val="0"/>
              <w:widowControl w:val="0"/>
              <w:rPr>
                <w:ins w:id="385" w:author="Author"/>
                <w:lang w:eastAsia="ja-JP"/>
              </w:rPr>
            </w:pPr>
            <w:ins w:id="38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E6B9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87" w:author="Author"/>
                <w:lang w:eastAsia="ja-JP"/>
              </w:rPr>
            </w:pPr>
          </w:p>
        </w:tc>
      </w:tr>
      <w:tr w:rsidR="00E44413" w:rsidRPr="00EA5FA7" w14:paraId="067692BB" w14:textId="77777777" w:rsidTr="00D07165">
        <w:trPr>
          <w:ins w:id="38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B1A" w14:textId="43C4D935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89" w:author="Author"/>
              </w:rPr>
            </w:pPr>
            <w:ins w:id="390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 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B52" w14:textId="19F3B599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91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1C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9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21C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93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825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94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378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9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5C6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96" w:author="Author"/>
                <w:lang w:eastAsia="ja-JP"/>
              </w:rPr>
            </w:pPr>
          </w:p>
        </w:tc>
      </w:tr>
    </w:tbl>
    <w:p w14:paraId="2287F379" w14:textId="705AEC02" w:rsidR="00403210" w:rsidRPr="00EA5FA7" w:rsidRDefault="00403210" w:rsidP="006E5D69">
      <w:pPr>
        <w:pStyle w:val="NO"/>
        <w:tabs>
          <w:tab w:val="left" w:pos="3686"/>
          <w:tab w:val="left" w:pos="4111"/>
        </w:tabs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39F51319" w:rsidR="00403210" w:rsidRDefault="00403210" w:rsidP="00403210">
      <w:pPr>
        <w:widowControl w:val="0"/>
      </w:pPr>
    </w:p>
    <w:p w14:paraId="44B11ED7" w14:textId="77777777" w:rsidR="006B5502" w:rsidRDefault="006B5502" w:rsidP="006B55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7B9A0A" w14:textId="77777777" w:rsidR="00F476AE" w:rsidRDefault="00F476AE" w:rsidP="00F476AE">
      <w:pPr>
        <w:pStyle w:val="Heading4"/>
        <w:keepNext w:val="0"/>
        <w:keepLines w:val="0"/>
        <w:widowControl w:val="0"/>
        <w:rPr>
          <w:bCs/>
          <w:iCs/>
          <w:lang w:eastAsia="ko-KR"/>
        </w:rPr>
      </w:pPr>
      <w:bookmarkStart w:id="397" w:name="_Toc99038949"/>
      <w:bookmarkStart w:id="398" w:name="_Toc99731212"/>
      <w:bookmarkStart w:id="399" w:name="_Toc105511343"/>
      <w:bookmarkStart w:id="400" w:name="_Toc105927875"/>
      <w:bookmarkStart w:id="401" w:name="_Toc106110415"/>
      <w:bookmarkStart w:id="402" w:name="_Toc113835852"/>
      <w:bookmarkStart w:id="403" w:name="_Toc120124700"/>
      <w:bookmarkStart w:id="404" w:name="_Toc192844126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00D1506C" w14:textId="77777777" w:rsidR="00F476AE" w:rsidRDefault="00F476AE" w:rsidP="00F476AE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5"/>
        <w:gridCol w:w="849"/>
        <w:gridCol w:w="1558"/>
        <w:gridCol w:w="2269"/>
        <w:gridCol w:w="1134"/>
        <w:gridCol w:w="1129"/>
      </w:tblGrid>
      <w:tr w:rsidR="0025016B" w14:paraId="0B4814AE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A1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0AA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F5F6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DCB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CE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0B0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B073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5016B" w14:paraId="01F7C9E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61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BFF4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070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FDB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B87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t xml:space="preserve"> contained in the </w:t>
            </w:r>
            <w:r>
              <w:rPr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3B9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B10" w14:textId="77777777" w:rsidR="00F476AE" w:rsidRDefault="00F476AE">
            <w:pPr>
              <w:pStyle w:val="TAC"/>
              <w:keepNext w:val="0"/>
              <w:keepLines w:val="0"/>
              <w:widowControl w:val="0"/>
            </w:pPr>
          </w:p>
        </w:tc>
      </w:tr>
      <w:tr w:rsidR="0025016B" w14:paraId="7338F87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422A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RedCap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54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546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0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DCD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517" w14:textId="6B47DE59" w:rsidR="00F476AE" w:rsidRDefault="0064534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</w:t>
            </w:r>
            <w:r w:rsidR="00F476AE">
              <w:rPr>
                <w:rFonts w:eastAsia="Tahoma"/>
                <w:snapToGrid w:val="0"/>
              </w:rPr>
              <w:t>gnore</w:t>
            </w:r>
          </w:p>
        </w:tc>
      </w:tr>
      <w:tr w:rsidR="0025016B" w14:paraId="55DD9F61" w14:textId="77777777" w:rsidTr="00A437F6">
        <w:trPr>
          <w:ins w:id="405" w:author="Autho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417" w14:textId="543C732A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06" w:author="Author"/>
                <w:lang w:val="en-US" w:eastAsia="zh-CN"/>
              </w:rPr>
            </w:pPr>
            <w:ins w:id="407" w:author="Author">
              <w:r>
                <w:rPr>
                  <w:rFonts w:eastAsiaTheme="minorEastAsia" w:hint="eastAsia"/>
                  <w:lang w:val="en-US" w:eastAsia="zh-CN"/>
                </w:rPr>
                <w:t>NES Paging Adaptation</w:t>
              </w:r>
              <w:r>
                <w:rPr>
                  <w:rFonts w:hint="eastAsia"/>
                  <w:lang w:val="en-US" w:eastAsia="zh-CN"/>
                </w:rPr>
                <w:t xml:space="preserve"> Indication </w:t>
              </w:r>
              <w:r w:rsidRPr="001C6EE5">
                <w:rPr>
                  <w:rFonts w:hint="eastAsia"/>
                  <w:highlight w:val="yellow"/>
                  <w:lang w:val="en-US" w:eastAsia="zh-CN"/>
                </w:rPr>
                <w:t>[FFS]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B31C" w14:textId="2E1AEFFF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08" w:author="Author"/>
                <w:lang w:val="en-US" w:eastAsia="zh-CN"/>
              </w:rPr>
            </w:pPr>
            <w:ins w:id="409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3A5" w14:textId="7777777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10" w:author="Author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F20" w14:textId="5A75C60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11" w:author="Author"/>
              </w:rPr>
            </w:pPr>
            <w:ins w:id="412" w:author="Author">
              <w:r>
                <w:t>ENUMERATED(supported,…)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64D4" w14:textId="733AE3D0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13" w:author="Author"/>
              </w:rPr>
            </w:pPr>
            <w:ins w:id="414" w:author="Author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r>
                <w:rPr>
                  <w:szCs w:val="22"/>
                  <w:highlight w:val="yellow"/>
                </w:rPr>
                <w:t>[FFS]</w:t>
              </w:r>
              <w:r>
                <w:t xml:space="preserve"> contained in the </w:t>
              </w:r>
              <w:r>
                <w:rPr>
                  <w:i/>
                </w:rPr>
                <w:t>UERadioPagingInformation</w:t>
              </w:r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991" w14:textId="3542AAA2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415" w:author="Author"/>
              </w:rPr>
            </w:pPr>
            <w:ins w:id="416" w:author="Author">
              <w:r>
                <w:t>YES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D45" w14:textId="5998DD4B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417" w:author="Author"/>
                <w:rFonts w:eastAsia="Tahoma"/>
                <w:snapToGrid w:val="0"/>
              </w:rPr>
            </w:pPr>
            <w:ins w:id="418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6BA0E9C2" w14:textId="7F6841B4" w:rsidR="00F476AE" w:rsidRDefault="00F476AE" w:rsidP="00F476AE">
      <w:pPr>
        <w:widowControl w:val="0"/>
        <w:rPr>
          <w:ins w:id="419" w:author="Author"/>
          <w:rFonts w:eastAsia="Times New Roman"/>
          <w:lang w:eastAsia="ko-KR"/>
        </w:rPr>
      </w:pPr>
    </w:p>
    <w:p w14:paraId="64945846" w14:textId="77777777" w:rsidR="009C0A7C" w:rsidRPr="00785FA2" w:rsidRDefault="009C0A7C" w:rsidP="00785FA2">
      <w:pPr>
        <w:pStyle w:val="NO"/>
        <w:tabs>
          <w:tab w:val="left" w:pos="3686"/>
          <w:tab w:val="left" w:pos="4111"/>
        </w:tabs>
        <w:rPr>
          <w:ins w:id="420" w:author="Author"/>
        </w:rPr>
      </w:pPr>
      <w:ins w:id="421" w:author="Author">
        <w:r w:rsidRPr="00785FA2">
          <w:t xml:space="preserve">Editor’s Note: </w:t>
        </w:r>
        <w:r w:rsidRPr="00785FA2">
          <w:rPr>
            <w:rFonts w:hint="eastAsia"/>
          </w:rPr>
          <w:t>FFS on the name and semantics description, pending to RAN2</w:t>
        </w:r>
        <w:r w:rsidRPr="00785FA2">
          <w:t>’</w:t>
        </w:r>
        <w:r w:rsidRPr="00785FA2">
          <w:rPr>
            <w:rFonts w:hint="eastAsia"/>
          </w:rPr>
          <w:t>s update</w:t>
        </w:r>
        <w:r w:rsidRPr="00785FA2">
          <w:t>.</w:t>
        </w:r>
      </w:ins>
    </w:p>
    <w:p w14:paraId="5DAD8356" w14:textId="77777777" w:rsidR="009C0A7C" w:rsidRDefault="009C0A7C" w:rsidP="00F476AE">
      <w:pPr>
        <w:widowControl w:val="0"/>
        <w:rPr>
          <w:rFonts w:eastAsia="Times New Roman"/>
          <w:lang w:eastAsia="ko-KR"/>
        </w:rPr>
      </w:pPr>
    </w:p>
    <w:p w14:paraId="0C854C11" w14:textId="77777777" w:rsidR="004A2F63" w:rsidRDefault="004A2F63" w:rsidP="00403210">
      <w:pPr>
        <w:widowControl w:val="0"/>
        <w:sectPr w:rsidR="004A2F63" w:rsidSect="00810647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663F0F01" w14:textId="77777777" w:rsidR="0080388A" w:rsidRPr="00EA5FA7" w:rsidRDefault="0080388A" w:rsidP="0080388A">
      <w:pPr>
        <w:pStyle w:val="Heading3"/>
      </w:pPr>
      <w:bookmarkStart w:id="422" w:name="_Toc20956003"/>
      <w:bookmarkStart w:id="423" w:name="_Toc29893129"/>
      <w:bookmarkStart w:id="424" w:name="_Toc36557066"/>
      <w:bookmarkStart w:id="425" w:name="_Toc45832586"/>
      <w:bookmarkStart w:id="426" w:name="_Toc51763908"/>
      <w:bookmarkStart w:id="427" w:name="_Toc64449080"/>
      <w:bookmarkStart w:id="428" w:name="_Toc66289739"/>
      <w:bookmarkStart w:id="429" w:name="_Toc74154852"/>
      <w:bookmarkStart w:id="430" w:name="_Toc81383596"/>
      <w:bookmarkStart w:id="431" w:name="_Toc88658230"/>
      <w:bookmarkStart w:id="432" w:name="_Toc97911142"/>
      <w:bookmarkStart w:id="433" w:name="_Toc99038966"/>
      <w:bookmarkStart w:id="434" w:name="_Toc99731229"/>
      <w:bookmarkStart w:id="435" w:name="_Toc105511364"/>
      <w:bookmarkStart w:id="436" w:name="_Toc105927896"/>
      <w:bookmarkStart w:id="437" w:name="_Toc106110436"/>
      <w:bookmarkStart w:id="438" w:name="_Toc113835878"/>
      <w:bookmarkStart w:id="439" w:name="_Toc120124734"/>
      <w:bookmarkStart w:id="440" w:name="_Toc192844223"/>
      <w:r w:rsidRPr="00EA5FA7">
        <w:lastRenderedPageBreak/>
        <w:t>9.4.4</w:t>
      </w:r>
      <w:r w:rsidRPr="00EA5FA7">
        <w:tab/>
        <w:t>PDU Definitions</w:t>
      </w:r>
    </w:p>
    <w:p w14:paraId="1C2F9479" w14:textId="77777777" w:rsidR="0080388A" w:rsidRPr="00EA5FA7" w:rsidRDefault="0080388A" w:rsidP="0080388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85FAA24" w14:textId="77777777" w:rsidR="0080388A" w:rsidRPr="00EA5FA7" w:rsidRDefault="0080388A" w:rsidP="008038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0F0C28" w14:textId="77777777" w:rsidR="0080388A" w:rsidRPr="00EA5FA7" w:rsidRDefault="0080388A" w:rsidP="008038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5235A6" w14:textId="77777777" w:rsidR="0080388A" w:rsidRPr="00EA5FA7" w:rsidRDefault="0080388A" w:rsidP="0080388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9E0CFFD" w14:textId="77777777" w:rsidR="0080388A" w:rsidRPr="00EA5FA7" w:rsidRDefault="0080388A" w:rsidP="008038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97D69A" w14:textId="77777777" w:rsidR="0080388A" w:rsidRDefault="0080388A" w:rsidP="008038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C10CCE7" w14:textId="77777777" w:rsidR="0080388A" w:rsidRDefault="0080388A" w:rsidP="008038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BA635B" w14:textId="77777777" w:rsidR="002F685C" w:rsidRPr="00974DAF" w:rsidRDefault="002F685C" w:rsidP="002F685C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71825D7E" w14:textId="77777777" w:rsidR="002F685C" w:rsidRDefault="002F685C" w:rsidP="002F685C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314996E5" w14:textId="77777777" w:rsidR="002F685C" w:rsidRPr="002D78BC" w:rsidRDefault="002F685C" w:rsidP="002F685C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6F2EAD39" w14:textId="77777777" w:rsidR="002F685C" w:rsidRPr="00E05E2A" w:rsidRDefault="002F685C" w:rsidP="002F685C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6CB86255" w14:textId="77777777" w:rsidR="002F685C" w:rsidRDefault="002F685C" w:rsidP="002F685C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4955288B" w14:textId="77777777" w:rsidR="00AE13C1" w:rsidRDefault="002F685C" w:rsidP="00AE13C1">
      <w:pPr>
        <w:pStyle w:val="PL"/>
        <w:rPr>
          <w:ins w:id="441" w:author="Author"/>
          <w:snapToGrid w:val="0"/>
        </w:rPr>
      </w:pPr>
      <w:r>
        <w:rPr>
          <w:snapToGrid w:val="0"/>
        </w:rPr>
        <w:tab/>
        <w:t>LTMResetInformation</w:t>
      </w:r>
      <w:ins w:id="442" w:author="Author">
        <w:r w:rsidR="00AE13C1">
          <w:rPr>
            <w:snapToGrid w:val="0"/>
          </w:rPr>
          <w:t>,</w:t>
        </w:r>
      </w:ins>
    </w:p>
    <w:p w14:paraId="78A1562E" w14:textId="7F99FFFC" w:rsidR="00AE13C1" w:rsidRPr="002D78BC" w:rsidRDefault="00AE13C1" w:rsidP="00AE13C1">
      <w:pPr>
        <w:pStyle w:val="PL"/>
        <w:rPr>
          <w:snapToGrid w:val="0"/>
        </w:rPr>
      </w:pPr>
      <w:ins w:id="443" w:author="Author">
        <w:r>
          <w:rPr>
            <w:snapToGrid w:val="0"/>
          </w:rPr>
          <w:tab/>
        </w:r>
        <w:r>
          <w:rPr>
            <w:lang w:eastAsia="zh-CN"/>
          </w:rPr>
          <w:t>OnDemand-SIB1</w:t>
        </w:r>
        <w:r>
          <w:t>-Cell</w:t>
        </w:r>
      </w:ins>
    </w:p>
    <w:p w14:paraId="607413ED" w14:textId="688917C4" w:rsidR="002F685C" w:rsidRPr="002D78BC" w:rsidRDefault="002F685C" w:rsidP="002F685C">
      <w:pPr>
        <w:pStyle w:val="PL"/>
        <w:rPr>
          <w:snapToGrid w:val="0"/>
        </w:rPr>
      </w:pPr>
    </w:p>
    <w:p w14:paraId="602D569E" w14:textId="77777777" w:rsidR="002F685C" w:rsidRPr="002D78BC" w:rsidRDefault="002F685C" w:rsidP="002F685C">
      <w:pPr>
        <w:pStyle w:val="PL"/>
        <w:rPr>
          <w:rFonts w:cs="Courier New"/>
        </w:rPr>
      </w:pPr>
    </w:p>
    <w:p w14:paraId="4660DE57" w14:textId="77777777" w:rsidR="002F685C" w:rsidRPr="002D78BC" w:rsidRDefault="002F685C" w:rsidP="002F685C">
      <w:pPr>
        <w:pStyle w:val="PL"/>
        <w:rPr>
          <w:snapToGrid w:val="0"/>
        </w:rPr>
      </w:pPr>
    </w:p>
    <w:p w14:paraId="0D3E7B83" w14:textId="77777777" w:rsidR="002F685C" w:rsidRPr="002D78BC" w:rsidRDefault="002F685C" w:rsidP="002F685C">
      <w:pPr>
        <w:pStyle w:val="PL"/>
        <w:rPr>
          <w:snapToGrid w:val="0"/>
        </w:rPr>
      </w:pPr>
    </w:p>
    <w:p w14:paraId="31150424" w14:textId="77777777" w:rsidR="002F685C" w:rsidRPr="002D78BC" w:rsidRDefault="002F685C" w:rsidP="002F685C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0E4CB1B9" w14:textId="77777777" w:rsidR="002F685C" w:rsidRPr="002D78BC" w:rsidRDefault="002F685C" w:rsidP="002F685C">
      <w:pPr>
        <w:pStyle w:val="PL"/>
        <w:rPr>
          <w:snapToGrid w:val="0"/>
        </w:rPr>
      </w:pPr>
    </w:p>
    <w:p w14:paraId="2F4AB51D" w14:textId="77777777" w:rsidR="002F685C" w:rsidRPr="00EA5FA7" w:rsidRDefault="002F685C" w:rsidP="002F685C">
      <w:pPr>
        <w:pStyle w:val="PL"/>
        <w:rPr>
          <w:snapToGrid w:val="0"/>
        </w:rPr>
      </w:pPr>
    </w:p>
    <w:p w14:paraId="50604EF2" w14:textId="77777777" w:rsidR="002F685C" w:rsidRDefault="002F685C" w:rsidP="002F68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3A62C2" w14:textId="77777777" w:rsidR="00D155BB" w:rsidRPr="006C6A3D" w:rsidRDefault="00D155BB" w:rsidP="00D155BB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50EB9FCA" w14:textId="77777777" w:rsidR="00D155BB" w:rsidRDefault="00D155BB" w:rsidP="00D155BB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A5DF733" w14:textId="77777777" w:rsidR="00D155BB" w:rsidRDefault="00D155BB" w:rsidP="00D155BB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01E1522C" w14:textId="77777777" w:rsidR="00D155BB" w:rsidRDefault="00D155BB" w:rsidP="00D155BB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4F37A73B" w14:textId="5B082334" w:rsidR="00D155BB" w:rsidRDefault="00D155BB" w:rsidP="00D155BB">
      <w:pPr>
        <w:pStyle w:val="PL"/>
        <w:rPr>
          <w:ins w:id="444" w:author="Author"/>
          <w:snapToGrid w:val="0"/>
        </w:rPr>
      </w:pPr>
      <w:r>
        <w:rPr>
          <w:snapToGrid w:val="0"/>
        </w:rPr>
        <w:tab/>
        <w:t>id-PreconfiguredSRSInformation,</w:t>
      </w:r>
    </w:p>
    <w:p w14:paraId="623B5F2D" w14:textId="40D1FE7C" w:rsidR="00D155BB" w:rsidRDefault="00D155BB" w:rsidP="00D155BB">
      <w:pPr>
        <w:pStyle w:val="PL"/>
        <w:rPr>
          <w:snapToGrid w:val="0"/>
        </w:rPr>
      </w:pPr>
      <w:ins w:id="445" w:author="Author">
        <w:r>
          <w:rPr>
            <w:snapToGrid w:val="0"/>
          </w:rPr>
          <w:tab/>
        </w:r>
        <w:r>
          <w:t>id-</w:t>
        </w:r>
        <w:r>
          <w:rPr>
            <w:lang w:eastAsia="zh-CN"/>
          </w:rPr>
          <w:t>OnDemand-SIB1</w:t>
        </w:r>
        <w:r>
          <w:t>-Cell,</w:t>
        </w:r>
      </w:ins>
    </w:p>
    <w:p w14:paraId="25176857" w14:textId="77777777" w:rsidR="00D155BB" w:rsidRPr="00EA5FA7" w:rsidRDefault="00D155BB" w:rsidP="00D155BB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E0A8649" w14:textId="77777777" w:rsidR="00D155BB" w:rsidRPr="00EA5FA7" w:rsidRDefault="00D155BB" w:rsidP="00D155BB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44CE463B" w14:textId="77777777" w:rsidR="00D155BB" w:rsidRPr="00EA5FA7" w:rsidRDefault="00D155BB" w:rsidP="00D155BB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3869299D" w14:textId="77777777" w:rsidR="00D155BB" w:rsidRPr="00EA5FA7" w:rsidRDefault="00D155BB" w:rsidP="00D155BB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4B48A65D" w14:textId="3D231839" w:rsidR="0080388A" w:rsidRDefault="0080388A" w:rsidP="0080388A"/>
    <w:p w14:paraId="39613BE8" w14:textId="23AAF817" w:rsidR="0038361C" w:rsidRDefault="0038361C" w:rsidP="0038361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41FF30" w14:textId="77777777" w:rsidR="001D2AF2" w:rsidRDefault="001D2AF2" w:rsidP="001D2AF2">
      <w:pPr>
        <w:pStyle w:val="FirstChange"/>
      </w:pPr>
    </w:p>
    <w:p w14:paraId="42E78C09" w14:textId="77777777" w:rsidR="001D2AF2" w:rsidRPr="00EA5FA7" w:rsidRDefault="001D2AF2" w:rsidP="001D2AF2">
      <w:pPr>
        <w:pStyle w:val="PL"/>
      </w:pPr>
      <w:r w:rsidRPr="00EA5FA7">
        <w:t>-- **************************************************************</w:t>
      </w:r>
    </w:p>
    <w:p w14:paraId="47F40691" w14:textId="77777777" w:rsidR="001D2AF2" w:rsidRPr="00EA5FA7" w:rsidRDefault="001D2AF2" w:rsidP="001D2AF2">
      <w:pPr>
        <w:pStyle w:val="PL"/>
      </w:pPr>
      <w:r w:rsidRPr="00EA5FA7">
        <w:t>--</w:t>
      </w:r>
    </w:p>
    <w:p w14:paraId="77ACC595" w14:textId="77777777" w:rsidR="001D2AF2" w:rsidRPr="00EA5FA7" w:rsidRDefault="001D2AF2" w:rsidP="001D2AF2">
      <w:pPr>
        <w:pStyle w:val="PL"/>
        <w:outlineLvl w:val="4"/>
      </w:pPr>
      <w:r w:rsidRPr="00EA5FA7">
        <w:t>-- GNB-CU CONFIGURATION UPDATE</w:t>
      </w:r>
    </w:p>
    <w:p w14:paraId="3A24EE53" w14:textId="77777777" w:rsidR="001D2AF2" w:rsidRPr="00EA5FA7" w:rsidRDefault="001D2AF2" w:rsidP="001D2AF2">
      <w:pPr>
        <w:pStyle w:val="PL"/>
      </w:pPr>
      <w:r w:rsidRPr="00EA5FA7">
        <w:t>--</w:t>
      </w:r>
    </w:p>
    <w:p w14:paraId="35D7B01C" w14:textId="77777777" w:rsidR="001D2AF2" w:rsidRPr="00EA5FA7" w:rsidRDefault="001D2AF2" w:rsidP="001D2AF2">
      <w:pPr>
        <w:pStyle w:val="PL"/>
      </w:pPr>
      <w:r w:rsidRPr="00EA5FA7">
        <w:t>-- **************************************************************</w:t>
      </w:r>
    </w:p>
    <w:p w14:paraId="2E8BE05D" w14:textId="77777777" w:rsidR="001D2AF2" w:rsidRPr="00EA5FA7" w:rsidRDefault="001D2AF2" w:rsidP="001D2AF2">
      <w:pPr>
        <w:pStyle w:val="PL"/>
      </w:pPr>
    </w:p>
    <w:p w14:paraId="472B207C" w14:textId="77777777" w:rsidR="001D2AF2" w:rsidRPr="00EA5FA7" w:rsidRDefault="001D2AF2" w:rsidP="001D2AF2">
      <w:pPr>
        <w:pStyle w:val="PL"/>
      </w:pPr>
      <w:r w:rsidRPr="00EA5FA7">
        <w:t>GNBCUConfigurationUpdate ::= SEQUENCE {</w:t>
      </w:r>
    </w:p>
    <w:p w14:paraId="5C8A0093" w14:textId="77777777" w:rsidR="001D2AF2" w:rsidRPr="00EA5FA7" w:rsidRDefault="001D2AF2" w:rsidP="001D2AF2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3544E4D7" w14:textId="77777777" w:rsidR="001D2AF2" w:rsidRPr="00EA5FA7" w:rsidRDefault="001D2AF2" w:rsidP="001D2AF2">
      <w:pPr>
        <w:pStyle w:val="PL"/>
      </w:pPr>
      <w:r w:rsidRPr="00EA5FA7">
        <w:tab/>
        <w:t>...</w:t>
      </w:r>
    </w:p>
    <w:p w14:paraId="2F0BD2FD" w14:textId="77777777" w:rsidR="001D2AF2" w:rsidRPr="00EA5FA7" w:rsidRDefault="001D2AF2" w:rsidP="001D2AF2">
      <w:pPr>
        <w:pStyle w:val="PL"/>
      </w:pPr>
      <w:r w:rsidRPr="00EA5FA7">
        <w:t>}</w:t>
      </w:r>
    </w:p>
    <w:p w14:paraId="73AA074D" w14:textId="77777777" w:rsidR="001D2AF2" w:rsidRPr="00EA5FA7" w:rsidRDefault="001D2AF2" w:rsidP="001D2AF2">
      <w:pPr>
        <w:pStyle w:val="PL"/>
      </w:pPr>
    </w:p>
    <w:p w14:paraId="5CE71B8B" w14:textId="77777777" w:rsidR="001D2AF2" w:rsidRPr="00EA5FA7" w:rsidRDefault="001D2AF2" w:rsidP="001D2AF2">
      <w:pPr>
        <w:pStyle w:val="PL"/>
      </w:pPr>
      <w:r w:rsidRPr="00EA5FA7">
        <w:t>GNBCUConfigurationUpdateIEs F1AP-PROTOCOL-IES ::= {</w:t>
      </w:r>
    </w:p>
    <w:p w14:paraId="29188607" w14:textId="77777777" w:rsidR="001D2AF2" w:rsidRPr="00EA5FA7" w:rsidRDefault="001D2AF2" w:rsidP="001D2AF2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DA8EEA" w14:textId="77777777" w:rsidR="001D2AF2" w:rsidRPr="00EA5FA7" w:rsidRDefault="001D2AF2" w:rsidP="001D2AF2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7A96EB7" w14:textId="77777777" w:rsidR="001D2AF2" w:rsidRPr="00EA5FA7" w:rsidRDefault="001D2AF2" w:rsidP="001D2AF2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0935CE" w14:textId="77777777" w:rsidR="001D2AF2" w:rsidRPr="00EA5FA7" w:rsidRDefault="001D2AF2" w:rsidP="001D2AF2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61D2B6" w14:textId="77777777" w:rsidR="001D2AF2" w:rsidRPr="00EA5FA7" w:rsidRDefault="001D2AF2" w:rsidP="001D2AF2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DD76C5" w14:textId="77777777" w:rsidR="001D2AF2" w:rsidRPr="00EA5FA7" w:rsidRDefault="001D2AF2" w:rsidP="001D2AF2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2237B7" w14:textId="77777777" w:rsidR="001D2AF2" w:rsidRPr="00EA5FA7" w:rsidRDefault="001D2AF2" w:rsidP="001D2AF2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BC01A48" w14:textId="77777777" w:rsidR="001D2AF2" w:rsidRPr="00EA5FA7" w:rsidRDefault="001D2AF2" w:rsidP="001D2AF2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BD1BD7" w14:textId="77777777" w:rsidR="001D2AF2" w:rsidRPr="00EA5FA7" w:rsidRDefault="001D2AF2" w:rsidP="001D2AF2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E1ED9C" w14:textId="77777777" w:rsidR="001D2AF2" w:rsidRDefault="001D2AF2" w:rsidP="001D2AF2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E653FBB" w14:textId="77777777" w:rsidR="001D2AF2" w:rsidRDefault="001D2AF2" w:rsidP="001D2AF2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D4ABC66" w14:textId="77777777" w:rsidR="001D2AF2" w:rsidRPr="006A6F20" w:rsidRDefault="001D2AF2" w:rsidP="001D2AF2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372AA298" w14:textId="77777777" w:rsidR="001D2AF2" w:rsidRPr="006A6F20" w:rsidRDefault="001D2AF2" w:rsidP="001D2AF2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79AC7FB3" w14:textId="77777777" w:rsidR="001D2AF2" w:rsidRPr="009F6867" w:rsidRDefault="001D2AF2" w:rsidP="001D2AF2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69ABF81A" w14:textId="77777777" w:rsidR="001D2AF2" w:rsidRPr="009F6867" w:rsidRDefault="001D2AF2" w:rsidP="001D2AF2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0559E3E0" w14:textId="77777777" w:rsidR="001D2AF2" w:rsidRDefault="001D2AF2" w:rsidP="001D2AF2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52078409" w14:textId="77777777" w:rsidR="001D2AF2" w:rsidRDefault="001D2AF2" w:rsidP="001D2AF2">
      <w:pPr>
        <w:pStyle w:val="PL"/>
        <w:rPr>
          <w:ins w:id="446" w:author="Author"/>
          <w:lang w:eastAsia="zh-CN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ins w:id="447" w:author="Author">
        <w:r>
          <w:rPr>
            <w:lang w:eastAsia="zh-CN"/>
          </w:rPr>
          <w:t>|</w:t>
        </w:r>
      </w:ins>
    </w:p>
    <w:p w14:paraId="6487C776" w14:textId="3C82A9FC" w:rsidR="001D2AF2" w:rsidRPr="00EA5FA7" w:rsidRDefault="001D2AF2" w:rsidP="001D2AF2">
      <w:pPr>
        <w:pStyle w:val="PL"/>
      </w:pPr>
      <w:ins w:id="448" w:author="Author">
        <w:r>
          <w:tab/>
          <w:t>{ ID 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</w:t>
        </w:r>
        <w:r>
          <w:tab/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  <w:t>PRESENCE optional</w:t>
        </w:r>
        <w:r>
          <w:tab/>
          <w:t>}</w:t>
        </w:r>
      </w:ins>
    </w:p>
    <w:p w14:paraId="47FBF7D2" w14:textId="22F0FB31" w:rsidR="001D2AF2" w:rsidRPr="00EA5FA7" w:rsidRDefault="001D2AF2" w:rsidP="001D2AF2">
      <w:pPr>
        <w:pStyle w:val="PL"/>
      </w:pPr>
      <w:r w:rsidRPr="00EA5FA7">
        <w:t>,</w:t>
      </w:r>
    </w:p>
    <w:p w14:paraId="285F1A18" w14:textId="77777777" w:rsidR="001D2AF2" w:rsidRPr="00EA5FA7" w:rsidRDefault="001D2AF2" w:rsidP="001D2AF2">
      <w:pPr>
        <w:pStyle w:val="PL"/>
      </w:pPr>
      <w:r w:rsidRPr="00EA5FA7">
        <w:tab/>
        <w:t>...</w:t>
      </w:r>
    </w:p>
    <w:p w14:paraId="6378C649" w14:textId="77777777" w:rsidR="001D2AF2" w:rsidRPr="00EA5FA7" w:rsidRDefault="001D2AF2" w:rsidP="001D2AF2">
      <w:pPr>
        <w:pStyle w:val="PL"/>
      </w:pPr>
      <w:r w:rsidRPr="00EA5FA7">
        <w:t xml:space="preserve">} </w:t>
      </w:r>
    </w:p>
    <w:p w14:paraId="70FC476B" w14:textId="194CD580" w:rsidR="006B48B7" w:rsidRDefault="006B48B7" w:rsidP="0038361C">
      <w:pPr>
        <w:pStyle w:val="FirstChange"/>
      </w:pPr>
    </w:p>
    <w:p w14:paraId="3425B275" w14:textId="77777777" w:rsidR="006B48B7" w:rsidRDefault="006B48B7" w:rsidP="006B48B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3A74C45" w14:textId="77777777" w:rsidR="006B48B7" w:rsidRDefault="006B48B7" w:rsidP="0038361C">
      <w:pPr>
        <w:pStyle w:val="FirstChange"/>
      </w:pPr>
    </w:p>
    <w:p w14:paraId="066525C4" w14:textId="77777777" w:rsidR="0080388A" w:rsidRPr="0080388A" w:rsidRDefault="0080388A" w:rsidP="0080388A"/>
    <w:p w14:paraId="6C90A261" w14:textId="49345FCA" w:rsidR="0028333B" w:rsidRPr="00EA5FA7" w:rsidRDefault="0028333B" w:rsidP="0028333B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03B26757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E333112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EE6FC8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432965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97C416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4A42E8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F5799F" w14:textId="77777777" w:rsidR="0028333B" w:rsidRPr="00EA5FA7" w:rsidRDefault="0028333B" w:rsidP="0028333B">
      <w:pPr>
        <w:pStyle w:val="PL"/>
        <w:rPr>
          <w:noProof w:val="0"/>
          <w:snapToGrid w:val="0"/>
        </w:rPr>
      </w:pPr>
    </w:p>
    <w:p w14:paraId="4D47C392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52686CA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0DC98D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5F9FBB8" w14:textId="77777777" w:rsidR="0028333B" w:rsidRPr="00EA5FA7" w:rsidRDefault="0028333B" w:rsidP="0028333B">
      <w:pPr>
        <w:pStyle w:val="PL"/>
        <w:rPr>
          <w:noProof w:val="0"/>
          <w:snapToGrid w:val="0"/>
        </w:rPr>
      </w:pPr>
    </w:p>
    <w:p w14:paraId="26803316" w14:textId="28FD50B9" w:rsidR="001C1E83" w:rsidRDefault="001C1E83" w:rsidP="00403210">
      <w:pPr>
        <w:widowControl w:val="0"/>
      </w:pPr>
    </w:p>
    <w:p w14:paraId="603BC46B" w14:textId="77777777" w:rsidR="00872C2E" w:rsidRDefault="00872C2E" w:rsidP="00872C2E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6AEEC1B" w14:textId="77777777" w:rsidR="00D607AE" w:rsidRDefault="00D607AE" w:rsidP="00D607AE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4FA48CE4" w14:textId="77777777" w:rsidR="00D607AE" w:rsidRDefault="00D607AE" w:rsidP="00D607A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76BDF2CC" w14:textId="77777777" w:rsidR="00D607AE" w:rsidRDefault="00D607AE" w:rsidP="00D607AE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7018727E" w14:textId="77777777" w:rsidR="00D607AE" w:rsidRPr="00191C8D" w:rsidRDefault="00D607AE" w:rsidP="00D607A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74ED4BAC" w14:textId="77777777" w:rsidR="00D607AE" w:rsidRDefault="00D607AE" w:rsidP="00D607A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E7D0815" w14:textId="77777777" w:rsidR="00D607AE" w:rsidRDefault="00D607AE" w:rsidP="00D607A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DABFE8C" w14:textId="77777777" w:rsidR="00D607AE" w:rsidRDefault="00D607AE" w:rsidP="00D607AE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A51106F" w14:textId="77777777" w:rsidR="00D607AE" w:rsidRDefault="00D607AE" w:rsidP="00D607AE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52F0486A" w14:textId="711BD263" w:rsidR="00D607AE" w:rsidRDefault="00D607AE" w:rsidP="00D607AE">
      <w:pPr>
        <w:pStyle w:val="PL"/>
        <w:rPr>
          <w:ins w:id="449" w:author="Author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5363020C" w14:textId="57F792B3" w:rsidR="00BB3C1F" w:rsidRDefault="00BB3C1F" w:rsidP="00D607AE">
      <w:pPr>
        <w:pStyle w:val="PL"/>
        <w:rPr>
          <w:ins w:id="450" w:author="Author"/>
          <w:snapToGrid w:val="0"/>
          <w:lang w:eastAsia="zh-CN"/>
        </w:rPr>
      </w:pPr>
      <w:ins w:id="451" w:author="Author">
        <w:r>
          <w:rPr>
            <w:rFonts w:cs="Courier New"/>
            <w:snapToGrid w:val="0"/>
            <w:lang w:val="en-US" w:eastAsia="zh-CN"/>
          </w:rPr>
          <w:tab/>
        </w:r>
        <w:r w:rsidRPr="00EE47EE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On</w:t>
        </w:r>
        <w:r w:rsidR="00ED3948">
          <w:rPr>
            <w:snapToGrid w:val="0"/>
            <w:lang w:eastAsia="zh-CN"/>
          </w:rPr>
          <w:t>D</w:t>
        </w:r>
        <w:r>
          <w:rPr>
            <w:snapToGrid w:val="0"/>
            <w:lang w:eastAsia="zh-CN"/>
          </w:rPr>
          <w:t>emandSIB1,</w:t>
        </w:r>
      </w:ins>
    </w:p>
    <w:p w14:paraId="4FC3C2A1" w14:textId="72A46DC5" w:rsidR="004628F9" w:rsidRPr="00BE1400" w:rsidRDefault="004628F9" w:rsidP="00D607AE">
      <w:pPr>
        <w:pStyle w:val="PL"/>
        <w:rPr>
          <w:snapToGrid w:val="0"/>
        </w:rPr>
      </w:pPr>
      <w:ins w:id="452" w:author="Author">
        <w:r>
          <w:rPr>
            <w:snapToGrid w:val="0"/>
            <w:lang w:eastAsia="zh-CN"/>
          </w:rPr>
          <w:tab/>
        </w:r>
        <w:r>
          <w:rPr>
            <w:rFonts w:eastAsia="仿宋"/>
          </w:rPr>
          <w:t>id-NESPagingAdaptationIndication,</w:t>
        </w:r>
      </w:ins>
    </w:p>
    <w:p w14:paraId="6716FF65" w14:textId="77777777" w:rsidR="00D607AE" w:rsidRPr="00877D4F" w:rsidRDefault="00D607AE" w:rsidP="00D607A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7850AD50" w14:textId="77777777" w:rsidR="00D607AE" w:rsidRPr="0030753D" w:rsidRDefault="00D607AE" w:rsidP="00D607AE">
      <w:pPr>
        <w:pStyle w:val="PL"/>
      </w:pPr>
      <w:r w:rsidRPr="0030753D">
        <w:tab/>
        <w:t>maxnoofErrors,</w:t>
      </w:r>
    </w:p>
    <w:p w14:paraId="37AF96AB" w14:textId="5FC5CFC6" w:rsidR="00513CFC" w:rsidRDefault="00513CFC" w:rsidP="00513CF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1DD0F9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07E6DAF8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3E6B0EF8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C2A26BF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81D4161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56217D4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5F3907F1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F27FEB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7222C44" w14:textId="77777777" w:rsidR="00F46A8E" w:rsidRPr="006A6F20" w:rsidRDefault="00F46A8E" w:rsidP="00F46A8E">
      <w:pPr>
        <w:pStyle w:val="PL"/>
        <w:rPr>
          <w:noProof w:val="0"/>
        </w:rPr>
      </w:pPr>
    </w:p>
    <w:p w14:paraId="55091AFF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595D90DC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58B3B29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9697BAB" w14:textId="01FBF7B1" w:rsidR="00F46A8E" w:rsidRDefault="00F46A8E" w:rsidP="00F46A8E">
      <w:pPr>
        <w:pStyle w:val="PL"/>
        <w:rPr>
          <w:ins w:id="453" w:author="Author"/>
          <w:noProof w:val="0"/>
        </w:rPr>
      </w:pPr>
    </w:p>
    <w:p w14:paraId="3A59FBAC" w14:textId="5513E678" w:rsidR="000D1801" w:rsidRDefault="00E81956" w:rsidP="00F46A8E">
      <w:pPr>
        <w:pStyle w:val="PL"/>
        <w:rPr>
          <w:ins w:id="454" w:author="Author"/>
          <w:noProof w:val="0"/>
        </w:rPr>
      </w:pPr>
      <w:ins w:id="455" w:author="Author">
        <w:r>
          <w:rPr>
            <w:rFonts w:eastAsia="仿宋"/>
          </w:rPr>
          <w:t>NESPagingAdaptationIndication</w:t>
        </w:r>
        <w:r w:rsidR="000D1801">
          <w:t xml:space="preserve"> ::= ENUMERATED {true, ...}</w:t>
        </w:r>
      </w:ins>
    </w:p>
    <w:p w14:paraId="22431150" w14:textId="77777777" w:rsidR="000D1801" w:rsidRPr="00EA5FA7" w:rsidRDefault="000D1801" w:rsidP="00F46A8E">
      <w:pPr>
        <w:pStyle w:val="PL"/>
        <w:rPr>
          <w:noProof w:val="0"/>
        </w:rPr>
      </w:pPr>
    </w:p>
    <w:p w14:paraId="5EBA3EFD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2A0F5118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8A6CFC0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27CBDE9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68E6039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3F0E369C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51D897" w14:textId="77777777" w:rsidR="00F46A8E" w:rsidRPr="00EA5FA7" w:rsidRDefault="00F46A8E" w:rsidP="00F46A8E">
      <w:pPr>
        <w:pStyle w:val="PL"/>
        <w:rPr>
          <w:noProof w:val="0"/>
        </w:rPr>
      </w:pPr>
    </w:p>
    <w:p w14:paraId="21EECB22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0F3AC9E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321E5C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C0CA4D" w14:textId="77777777" w:rsidR="00F46A8E" w:rsidRDefault="00F46A8E" w:rsidP="00513CFC">
      <w:pPr>
        <w:pStyle w:val="FirstChange"/>
      </w:pPr>
    </w:p>
    <w:p w14:paraId="131F041C" w14:textId="77777777" w:rsidR="008467D2" w:rsidRDefault="008467D2" w:rsidP="008467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7D6E0D" w14:textId="77777777" w:rsidR="00FC4F49" w:rsidRPr="00EA5FA7" w:rsidRDefault="00FC4F49" w:rsidP="00FC4F4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57F3A5CA" w14:textId="77777777" w:rsidR="00FC4F49" w:rsidRPr="00EA5FA7" w:rsidRDefault="00FC4F49" w:rsidP="00FC4F49">
      <w:pPr>
        <w:pStyle w:val="PL"/>
        <w:rPr>
          <w:noProof w:val="0"/>
        </w:rPr>
      </w:pPr>
    </w:p>
    <w:p w14:paraId="392C11A5" w14:textId="77777777" w:rsidR="00FC4F49" w:rsidRPr="00EA5FA7" w:rsidRDefault="00FC4F49" w:rsidP="00FC4F49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AADC9EB" w14:textId="77777777" w:rsidR="00FC4F49" w:rsidRPr="00EA5FA7" w:rsidRDefault="00FC4F49" w:rsidP="00FC4F49">
      <w:pPr>
        <w:pStyle w:val="PL"/>
        <w:rPr>
          <w:noProof w:val="0"/>
        </w:rPr>
      </w:pPr>
    </w:p>
    <w:p w14:paraId="28283A8D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lastRenderedPageBreak/>
        <w:t>OnDemandPRS-Info ::= SEQUENCE {</w:t>
      </w:r>
    </w:p>
    <w:p w14:paraId="2A5B0891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164783F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0665CD00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0A7630C0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338FA1D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6BE02C97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21B8B3A" w14:textId="77777777" w:rsidR="00FC4F49" w:rsidRPr="00E63B50" w:rsidRDefault="00FC4F49" w:rsidP="00FC4F49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45B8F8FA" w14:textId="77777777" w:rsidR="00FC4F49" w:rsidRPr="00E63B50" w:rsidRDefault="00FC4F49" w:rsidP="00FC4F49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64345E8B" w14:textId="77777777" w:rsidR="00FC4F49" w:rsidRPr="00E63B5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481BDE86" w14:textId="77777777" w:rsidR="00FC4F49" w:rsidRPr="008E3A80" w:rsidRDefault="00FC4F49" w:rsidP="00FC4F49">
      <w:pPr>
        <w:pStyle w:val="PL"/>
        <w:rPr>
          <w:snapToGrid w:val="0"/>
        </w:rPr>
      </w:pPr>
    </w:p>
    <w:p w14:paraId="7034A753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2F040387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48082CEE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CB08CF6" w14:textId="77777777" w:rsidR="00FC4F49" w:rsidRPr="00E63B50" w:rsidRDefault="00FC4F49" w:rsidP="00FC4F49">
      <w:pPr>
        <w:pStyle w:val="PL"/>
      </w:pPr>
    </w:p>
    <w:p w14:paraId="22FC2F94" w14:textId="7450B9BF" w:rsidR="009058CE" w:rsidRPr="00FD0425" w:rsidRDefault="006F1C9D" w:rsidP="009058CE">
      <w:pPr>
        <w:pStyle w:val="PL"/>
        <w:rPr>
          <w:ins w:id="456" w:author="Author"/>
        </w:rPr>
      </w:pPr>
      <w:ins w:id="457" w:author="Author">
        <w:r>
          <w:rPr>
            <w:snapToGrid w:val="0"/>
            <w:lang w:eastAsia="zh-CN"/>
          </w:rPr>
          <w:t>OnDemandSIB1</w:t>
        </w:r>
        <w:r w:rsidR="009058CE" w:rsidRPr="00FD0425">
          <w:rPr>
            <w:snapToGrid w:val="0"/>
          </w:rPr>
          <w:t xml:space="preserve"> ::= </w:t>
        </w:r>
        <w:r w:rsidR="009058CE">
          <w:t>CHOI</w:t>
        </w:r>
        <w:r w:rsidR="009058CE" w:rsidRPr="00FD0425">
          <w:t>CE {</w:t>
        </w:r>
      </w:ins>
    </w:p>
    <w:p w14:paraId="3FBA01CE" w14:textId="6526DB62" w:rsidR="009058CE" w:rsidRPr="00FD0425" w:rsidRDefault="009058CE" w:rsidP="009058CE">
      <w:pPr>
        <w:pStyle w:val="PL"/>
        <w:tabs>
          <w:tab w:val="clear" w:pos="3840"/>
        </w:tabs>
        <w:rPr>
          <w:ins w:id="458" w:author="Author"/>
        </w:rPr>
      </w:pPr>
      <w:ins w:id="459" w:author="Author">
        <w:r w:rsidRPr="00FD0425">
          <w:tab/>
        </w:r>
        <w:r w:rsidR="009E705A">
          <w:t>provision</w:t>
        </w:r>
        <w:r>
          <w:tab/>
        </w:r>
        <w:r w:rsidR="009E705A">
          <w:tab/>
        </w:r>
        <w:r w:rsidR="009E705A">
          <w:tab/>
        </w:r>
        <w:r w:rsidR="009E705A">
          <w:tab/>
        </w:r>
        <w:r>
          <w:tab/>
        </w:r>
        <w:r>
          <w:tab/>
        </w:r>
        <w:r w:rsidR="00727A9B">
          <w:t>OndemandSIB1Config</w:t>
        </w:r>
        <w:r w:rsidRPr="00FD0425">
          <w:t>,</w:t>
        </w:r>
      </w:ins>
    </w:p>
    <w:p w14:paraId="5DE408C9" w14:textId="7FBDAFF4" w:rsidR="009058CE" w:rsidRDefault="009058CE" w:rsidP="009058CE">
      <w:pPr>
        <w:pStyle w:val="PL"/>
        <w:rPr>
          <w:ins w:id="460" w:author="Author"/>
        </w:rPr>
      </w:pPr>
      <w:ins w:id="461" w:author="Author">
        <w:r w:rsidRPr="00FD0425">
          <w:tab/>
        </w:r>
        <w:r w:rsidR="00B41FB4">
          <w:t>stopProvison</w:t>
        </w:r>
        <w:r>
          <w:tab/>
        </w:r>
        <w:r w:rsidR="00B41FB4">
          <w:tab/>
        </w:r>
        <w:r w:rsidR="00B41FB4">
          <w:tab/>
        </w:r>
        <w:r>
          <w:tab/>
        </w:r>
        <w:r>
          <w:tab/>
          <w:t>NULL</w:t>
        </w:r>
        <w:r w:rsidRPr="00FD0425">
          <w:t>,</w:t>
        </w:r>
      </w:ins>
    </w:p>
    <w:p w14:paraId="67AE2582" w14:textId="4133F92B" w:rsidR="009058CE" w:rsidRPr="00EA5FA7" w:rsidRDefault="009058CE" w:rsidP="009058CE">
      <w:pPr>
        <w:pStyle w:val="PL"/>
        <w:rPr>
          <w:ins w:id="462" w:author="Author"/>
          <w:noProof w:val="0"/>
          <w:snapToGrid w:val="0"/>
          <w:lang w:eastAsia="zh-CN"/>
        </w:rPr>
      </w:pPr>
      <w:ins w:id="463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 w:rsidR="00BC587C">
          <w:rPr>
            <w:snapToGrid w:val="0"/>
            <w:lang w:eastAsia="zh-CN"/>
          </w:rPr>
          <w:t>OnDemandSIB1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1EE1ED1B" w14:textId="77777777" w:rsidR="009058CE" w:rsidRPr="00EA5FA7" w:rsidRDefault="009058CE" w:rsidP="009058CE">
      <w:pPr>
        <w:pStyle w:val="PL"/>
        <w:rPr>
          <w:ins w:id="464" w:author="Author"/>
          <w:noProof w:val="0"/>
          <w:snapToGrid w:val="0"/>
          <w:lang w:eastAsia="zh-CN"/>
        </w:rPr>
      </w:pPr>
      <w:ins w:id="465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C51E878" w14:textId="77777777" w:rsidR="009058CE" w:rsidRPr="00EA5FA7" w:rsidRDefault="009058CE" w:rsidP="009058CE">
      <w:pPr>
        <w:pStyle w:val="PL"/>
        <w:rPr>
          <w:ins w:id="466" w:author="Author"/>
          <w:noProof w:val="0"/>
          <w:snapToGrid w:val="0"/>
          <w:lang w:eastAsia="zh-CN"/>
        </w:rPr>
      </w:pPr>
    </w:p>
    <w:p w14:paraId="4D501E42" w14:textId="0841E79A" w:rsidR="009058CE" w:rsidRPr="00EA5FA7" w:rsidRDefault="00BC587C" w:rsidP="009058CE">
      <w:pPr>
        <w:pStyle w:val="PL"/>
        <w:rPr>
          <w:ins w:id="467" w:author="Author"/>
          <w:noProof w:val="0"/>
          <w:snapToGrid w:val="0"/>
          <w:lang w:eastAsia="zh-CN"/>
        </w:rPr>
      </w:pPr>
      <w:ins w:id="468" w:author="Author">
        <w:r>
          <w:rPr>
            <w:snapToGrid w:val="0"/>
            <w:lang w:eastAsia="zh-CN"/>
          </w:rPr>
          <w:t>OnDemandSIB1</w:t>
        </w:r>
        <w:r w:rsidR="009058CE"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15A59B94" w14:textId="77777777" w:rsidR="009058CE" w:rsidRPr="00EA5FA7" w:rsidRDefault="009058CE" w:rsidP="009058CE">
      <w:pPr>
        <w:pStyle w:val="PL"/>
        <w:rPr>
          <w:ins w:id="469" w:author="Author"/>
          <w:noProof w:val="0"/>
          <w:snapToGrid w:val="0"/>
          <w:lang w:eastAsia="zh-CN"/>
        </w:rPr>
      </w:pPr>
      <w:ins w:id="470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D4E28D4" w14:textId="59EFB5B4" w:rsidR="009058CE" w:rsidRDefault="009058CE" w:rsidP="009058CE">
      <w:pPr>
        <w:pStyle w:val="PL"/>
        <w:rPr>
          <w:ins w:id="471" w:author="Author"/>
          <w:noProof w:val="0"/>
          <w:snapToGrid w:val="0"/>
          <w:lang w:eastAsia="zh-CN"/>
        </w:rPr>
      </w:pPr>
      <w:ins w:id="472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C1AB19A" w14:textId="071C3A6A" w:rsidR="00F175E6" w:rsidRDefault="00F175E6" w:rsidP="009058CE">
      <w:pPr>
        <w:pStyle w:val="PL"/>
        <w:rPr>
          <w:ins w:id="473" w:author="Author"/>
          <w:noProof w:val="0"/>
          <w:snapToGrid w:val="0"/>
          <w:lang w:eastAsia="zh-CN"/>
        </w:rPr>
      </w:pPr>
    </w:p>
    <w:p w14:paraId="63FC083C" w14:textId="6E2AE622" w:rsidR="00F175E6" w:rsidRPr="00FD0425" w:rsidRDefault="00F175E6" w:rsidP="00F175E6">
      <w:pPr>
        <w:pStyle w:val="PL"/>
        <w:rPr>
          <w:ins w:id="474" w:author="Author"/>
        </w:rPr>
      </w:pPr>
      <w:ins w:id="475" w:author="Author">
        <w:r>
          <w:rPr>
            <w:lang w:eastAsia="zh-CN"/>
          </w:rPr>
          <w:t>OnDemand-SIB1</w:t>
        </w:r>
        <w:r>
          <w:t>-Cell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56D4D883" w14:textId="77777777" w:rsidR="00F175E6" w:rsidRPr="00FD0425" w:rsidRDefault="00F175E6" w:rsidP="00F175E6">
      <w:pPr>
        <w:pStyle w:val="PL"/>
        <w:tabs>
          <w:tab w:val="clear" w:pos="3840"/>
        </w:tabs>
        <w:rPr>
          <w:ins w:id="476" w:author="Author"/>
        </w:rPr>
      </w:pPr>
      <w:ins w:id="477" w:author="Author">
        <w:r w:rsidRPr="00FD0425">
          <w:tab/>
        </w:r>
        <w:r w:rsidRPr="00EA5FA7">
          <w:rPr>
            <w:noProof w:val="0"/>
          </w:rPr>
          <w:t>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NRCGI,</w:t>
        </w:r>
      </w:ins>
    </w:p>
    <w:p w14:paraId="3E82F6F3" w14:textId="17679046" w:rsidR="00F175E6" w:rsidRDefault="00F175E6" w:rsidP="00F175E6">
      <w:pPr>
        <w:pStyle w:val="PL"/>
        <w:rPr>
          <w:ins w:id="478" w:author="Author"/>
        </w:rPr>
      </w:pPr>
      <w:ins w:id="479" w:author="Author">
        <w:r w:rsidRPr="00FD0425">
          <w:tab/>
        </w:r>
        <w:r>
          <w:t>on-demandSIBIndindicator</w:t>
        </w:r>
        <w:r>
          <w:tab/>
        </w:r>
        <w:r>
          <w:tab/>
        </w:r>
        <w:r w:rsidRPr="008C20F9">
          <w:t>ENUMERATED{</w:t>
        </w:r>
        <w:r>
          <w:t>start</w:t>
        </w:r>
        <w:r w:rsidRPr="008C20F9">
          <w:t xml:space="preserve">, </w:t>
        </w:r>
        <w:r>
          <w:t>stop</w:t>
        </w:r>
        <w:r w:rsidRPr="008C20F9">
          <w:t>, ...},</w:t>
        </w:r>
      </w:ins>
    </w:p>
    <w:p w14:paraId="4148AE8E" w14:textId="54173976" w:rsidR="00F175E6" w:rsidRPr="00EA5FA7" w:rsidRDefault="00F175E6" w:rsidP="00F175E6">
      <w:pPr>
        <w:pStyle w:val="PL"/>
        <w:rPr>
          <w:ins w:id="480" w:author="Author"/>
          <w:noProof w:val="0"/>
          <w:snapToGrid w:val="0"/>
          <w:lang w:eastAsia="zh-CN"/>
        </w:rPr>
      </w:pPr>
      <w:ins w:id="481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>
          <w:rPr>
            <w:lang w:eastAsia="zh-CN"/>
          </w:rPr>
          <w:t>OnDemand-SIB1</w:t>
        </w:r>
        <w:r>
          <w:t>-Cell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1C5D551B" w14:textId="77777777" w:rsidR="00F175E6" w:rsidRPr="00EA5FA7" w:rsidRDefault="00F175E6" w:rsidP="00F175E6">
      <w:pPr>
        <w:pStyle w:val="PL"/>
        <w:rPr>
          <w:ins w:id="482" w:author="Author"/>
          <w:noProof w:val="0"/>
          <w:snapToGrid w:val="0"/>
          <w:lang w:eastAsia="zh-CN"/>
        </w:rPr>
      </w:pPr>
      <w:ins w:id="483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4396A647" w14:textId="77777777" w:rsidR="00F175E6" w:rsidRPr="00EA5FA7" w:rsidRDefault="00F175E6" w:rsidP="00F175E6">
      <w:pPr>
        <w:pStyle w:val="PL"/>
        <w:rPr>
          <w:ins w:id="484" w:author="Author"/>
          <w:noProof w:val="0"/>
          <w:snapToGrid w:val="0"/>
          <w:lang w:eastAsia="zh-CN"/>
        </w:rPr>
      </w:pPr>
    </w:p>
    <w:p w14:paraId="0575D7D9" w14:textId="7F87F984" w:rsidR="00F175E6" w:rsidRPr="00EA5FA7" w:rsidRDefault="00F175E6" w:rsidP="00F175E6">
      <w:pPr>
        <w:pStyle w:val="PL"/>
        <w:rPr>
          <w:ins w:id="485" w:author="Author"/>
          <w:noProof w:val="0"/>
          <w:snapToGrid w:val="0"/>
          <w:lang w:eastAsia="zh-CN"/>
        </w:rPr>
      </w:pPr>
      <w:ins w:id="486" w:author="Author">
        <w:r>
          <w:rPr>
            <w:lang w:eastAsia="zh-CN"/>
          </w:rPr>
          <w:t>OnDemand-SIB1</w:t>
        </w:r>
        <w:r>
          <w:t>-Cell</w:t>
        </w:r>
        <w:r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14E66272" w14:textId="77777777" w:rsidR="00F175E6" w:rsidRPr="00EA5FA7" w:rsidRDefault="00F175E6" w:rsidP="00F175E6">
      <w:pPr>
        <w:pStyle w:val="PL"/>
        <w:rPr>
          <w:ins w:id="487" w:author="Author"/>
          <w:noProof w:val="0"/>
          <w:snapToGrid w:val="0"/>
          <w:lang w:eastAsia="zh-CN"/>
        </w:rPr>
      </w:pPr>
      <w:ins w:id="488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655B753F" w14:textId="77777777" w:rsidR="00F175E6" w:rsidRPr="00EA5FA7" w:rsidRDefault="00F175E6" w:rsidP="00F175E6">
      <w:pPr>
        <w:pStyle w:val="PL"/>
        <w:rPr>
          <w:ins w:id="489" w:author="Author"/>
          <w:noProof w:val="0"/>
          <w:snapToGrid w:val="0"/>
          <w:lang w:eastAsia="zh-CN"/>
        </w:rPr>
      </w:pPr>
      <w:ins w:id="490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60F9A356" w14:textId="4A4B94DA" w:rsidR="00F175E6" w:rsidRDefault="00F175E6" w:rsidP="009058CE">
      <w:pPr>
        <w:pStyle w:val="PL"/>
        <w:rPr>
          <w:ins w:id="491" w:author="Author"/>
          <w:noProof w:val="0"/>
          <w:snapToGrid w:val="0"/>
          <w:lang w:eastAsia="zh-CN"/>
        </w:rPr>
      </w:pPr>
    </w:p>
    <w:p w14:paraId="4C9CD129" w14:textId="1EBB1A51" w:rsidR="00F7702E" w:rsidRDefault="001B3F33" w:rsidP="00F7702E">
      <w:pPr>
        <w:pStyle w:val="PL"/>
        <w:rPr>
          <w:ins w:id="492" w:author="Author"/>
          <w:noProof w:val="0"/>
        </w:rPr>
      </w:pPr>
      <w:ins w:id="493" w:author="Author">
        <w:r>
          <w:t>OndemandSIB1Config</w:t>
        </w:r>
        <w:r w:rsidR="00F7702E" w:rsidRPr="00637771">
          <w:t xml:space="preserve"> </w:t>
        </w:r>
        <w:r w:rsidR="00F7702E">
          <w:t xml:space="preserve"> ::= </w:t>
        </w:r>
        <w:r w:rsidR="00F7702E" w:rsidRPr="00566526">
          <w:t>OCTET STRING</w:t>
        </w:r>
      </w:ins>
    </w:p>
    <w:p w14:paraId="509A5ADE" w14:textId="77777777" w:rsidR="00F7702E" w:rsidRPr="00EA5FA7" w:rsidRDefault="00F7702E" w:rsidP="009058CE">
      <w:pPr>
        <w:pStyle w:val="PL"/>
        <w:rPr>
          <w:ins w:id="494" w:author="Author"/>
          <w:noProof w:val="0"/>
          <w:snapToGrid w:val="0"/>
          <w:lang w:eastAsia="zh-CN"/>
        </w:rPr>
      </w:pPr>
    </w:p>
    <w:p w14:paraId="2D4282B5" w14:textId="6B9D22A8" w:rsidR="00872C2E" w:rsidRDefault="00872C2E" w:rsidP="00403210">
      <w:pPr>
        <w:widowControl w:val="0"/>
      </w:pPr>
    </w:p>
    <w:p w14:paraId="7F97CBED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766E18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486A6064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400B5B8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A482212" w14:textId="77777777" w:rsidR="00CE45A5" w:rsidRPr="00EA5FA7" w:rsidRDefault="00CE45A5" w:rsidP="00CE45A5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C4FD84A" w14:textId="77777777" w:rsidR="00CE45A5" w:rsidRPr="00EA5FA7" w:rsidRDefault="00CE45A5" w:rsidP="00CE45A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E29813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94F4898" w14:textId="77777777" w:rsidR="00CE45A5" w:rsidRPr="006B2844" w:rsidRDefault="00CE45A5" w:rsidP="00CE45A5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11A09D74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9C52163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7A9EC04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7438AE2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>}</w:t>
      </w:r>
    </w:p>
    <w:p w14:paraId="3533DC57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</w:p>
    <w:p w14:paraId="2198C016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7C0DD49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39A1CBCC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0F141F43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2001221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7C425BA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E80AB7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2EFE686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86B6690" w14:textId="77777777" w:rsidR="00CE45A5" w:rsidRPr="00A55ED4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B4A91E1" w14:textId="77777777" w:rsidR="00CE45A5" w:rsidRPr="00A069E8" w:rsidRDefault="00CE45A5" w:rsidP="00CE45A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6CB5055" w14:textId="77777777" w:rsidR="00CE45A5" w:rsidRPr="00A069E8" w:rsidRDefault="00CE45A5" w:rsidP="00CE45A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70D5C6C9" w14:textId="77777777" w:rsidR="00CE45A5" w:rsidRPr="009A0050" w:rsidRDefault="00CE45A5" w:rsidP="00CE45A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437FB3D" w14:textId="77777777" w:rsidR="00CE45A5" w:rsidRPr="009A0050" w:rsidRDefault="00CE45A5" w:rsidP="00CE45A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02AE347F" w14:textId="77777777" w:rsidR="00CE45A5" w:rsidRPr="00DA11D0" w:rsidRDefault="00CE45A5" w:rsidP="00CE45A5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70209DBD" w14:textId="77777777" w:rsidR="00CE45A5" w:rsidRPr="0007442F" w:rsidRDefault="00CE45A5" w:rsidP="00CE45A5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E503EF2" w14:textId="77777777" w:rsidR="00CE45A5" w:rsidRPr="005E3B3B" w:rsidRDefault="00CE45A5" w:rsidP="00CE45A5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578B87E1" w14:textId="77777777" w:rsidR="00CE45A5" w:rsidRPr="00E0404D" w:rsidRDefault="00CE45A5" w:rsidP="00CE45A5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1EE8A4E6" w14:textId="77777777" w:rsidR="00CE45A5" w:rsidRDefault="00CE45A5" w:rsidP="00CE45A5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5BD60448" w14:textId="77777777" w:rsidR="00AB693F" w:rsidRDefault="00CE45A5" w:rsidP="00AB693F">
      <w:pPr>
        <w:pStyle w:val="PL"/>
        <w:rPr>
          <w:ins w:id="495" w:author="Author"/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ins w:id="496" w:author="Author">
        <w:r w:rsidR="00AB693F" w:rsidRPr="00E0404D">
          <w:rPr>
            <w:rFonts w:hint="eastAsia"/>
            <w:snapToGrid w:val="0"/>
          </w:rPr>
          <w:t>|</w:t>
        </w:r>
      </w:ins>
    </w:p>
    <w:p w14:paraId="5E0ABD15" w14:textId="39949A12" w:rsidR="00CE45A5" w:rsidRPr="00EA5FA7" w:rsidRDefault="00AB693F" w:rsidP="00AB693F">
      <w:pPr>
        <w:pStyle w:val="PL"/>
        <w:rPr>
          <w:snapToGrid w:val="0"/>
        </w:rPr>
      </w:pPr>
      <w:ins w:id="497" w:author="Author">
        <w:r w:rsidRPr="00EE47EE">
          <w:rPr>
            <w:snapToGrid w:val="0"/>
            <w:lang w:eastAsia="zh-CN"/>
          </w:rPr>
          <w:tab/>
          <w:t>{</w:t>
        </w:r>
        <w:r w:rsidRPr="00EE47EE">
          <w:rPr>
            <w:snapToGrid w:val="0"/>
            <w:lang w:eastAsia="zh-CN"/>
          </w:rPr>
          <w:tab/>
          <w:t>ID id-</w:t>
        </w:r>
        <w:r w:rsidR="00BC194A">
          <w:rPr>
            <w:snapToGrid w:val="0"/>
            <w:lang w:eastAsia="zh-CN"/>
          </w:rPr>
          <w:t>On</w:t>
        </w:r>
        <w:r w:rsidR="000B4154">
          <w:rPr>
            <w:snapToGrid w:val="0"/>
            <w:lang w:eastAsia="zh-CN"/>
          </w:rPr>
          <w:t>D</w:t>
        </w:r>
        <w:r w:rsidR="00BC194A">
          <w:rPr>
            <w:snapToGrid w:val="0"/>
            <w:lang w:eastAsia="zh-CN"/>
          </w:rPr>
          <w:t>emandSIB1</w:t>
        </w:r>
        <w:r w:rsidRPr="00EE47EE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CRITICALITY ignore</w:t>
        </w:r>
        <w:r w:rsidRPr="00EE47EE">
          <w:rPr>
            <w:snapToGrid w:val="0"/>
            <w:lang w:eastAsia="zh-CN"/>
          </w:rPr>
          <w:tab/>
          <w:t>EXTENSION</w:t>
        </w:r>
        <w:r w:rsidR="007B38E1"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>On</w:t>
        </w:r>
        <w:r w:rsidR="000B4154">
          <w:rPr>
            <w:snapToGrid w:val="0"/>
            <w:lang w:eastAsia="zh-CN"/>
          </w:rPr>
          <w:t>D</w:t>
        </w:r>
        <w:r w:rsidR="00BC194A">
          <w:rPr>
            <w:snapToGrid w:val="0"/>
            <w:lang w:eastAsia="zh-CN"/>
          </w:rPr>
          <w:t>emandSIB1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PRESENCE optional }</w:t>
        </w:r>
      </w:ins>
      <w:r w:rsidR="00CE45A5" w:rsidRPr="00EA5FA7">
        <w:rPr>
          <w:noProof w:val="0"/>
          <w:snapToGrid w:val="0"/>
        </w:rPr>
        <w:t>,</w:t>
      </w:r>
    </w:p>
    <w:p w14:paraId="5D04AAF0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1EB100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477D1F" w14:textId="7D772FBE" w:rsidR="00872C2E" w:rsidRDefault="00872C2E" w:rsidP="00403210">
      <w:pPr>
        <w:widowControl w:val="0"/>
      </w:pPr>
    </w:p>
    <w:p w14:paraId="6AEFAD8F" w14:textId="77777777" w:rsidR="000E1027" w:rsidRDefault="000E1027" w:rsidP="000E10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7E22D28" w14:textId="77777777" w:rsidR="000E1027" w:rsidRDefault="000E1027" w:rsidP="000E1027">
      <w:pPr>
        <w:pStyle w:val="PL"/>
      </w:pPr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0AEB01B8" w14:textId="77777777" w:rsidR="000E1027" w:rsidRDefault="000E1027" w:rsidP="000E1027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74ADAD6F" w14:textId="77777777" w:rsidR="000E1027" w:rsidRDefault="000E1027" w:rsidP="000E102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5E36100" w14:textId="77777777" w:rsidR="000E1027" w:rsidRDefault="000E1027" w:rsidP="000E1027">
      <w:pPr>
        <w:pStyle w:val="PL"/>
      </w:pPr>
      <w:r>
        <w:tab/>
        <w:t>...</w:t>
      </w:r>
    </w:p>
    <w:p w14:paraId="3F0D2992" w14:textId="77777777" w:rsidR="000E1027" w:rsidRDefault="000E1027" w:rsidP="000E1027">
      <w:pPr>
        <w:pStyle w:val="PL"/>
      </w:pPr>
      <w:r>
        <w:t>}</w:t>
      </w:r>
    </w:p>
    <w:p w14:paraId="7700A771" w14:textId="77777777" w:rsidR="000E1027" w:rsidRDefault="000E1027" w:rsidP="000E1027">
      <w:pPr>
        <w:pStyle w:val="PL"/>
      </w:pPr>
    </w:p>
    <w:p w14:paraId="6F249F58" w14:textId="77777777" w:rsidR="000E1027" w:rsidRDefault="000E1027" w:rsidP="000E1027">
      <w:pPr>
        <w:pStyle w:val="PL"/>
      </w:pPr>
      <w:r>
        <w:rPr>
          <w:snapToGrid w:val="0"/>
          <w:lang w:eastAsia="zh-CN"/>
        </w:rPr>
        <w:t>UEPagingCapability</w:t>
      </w:r>
      <w:r>
        <w:t>-ExtIEs F1AP-PROTOCOL-EXTENSION ::= {</w:t>
      </w:r>
    </w:p>
    <w:p w14:paraId="6B01F890" w14:textId="77777777" w:rsidR="000E1027" w:rsidRDefault="000E1027" w:rsidP="000E1027">
      <w:pPr>
        <w:pStyle w:val="PL"/>
        <w:rPr>
          <w:ins w:id="498" w:author="Author"/>
          <w:rFonts w:eastAsia="仿宋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ins w:id="499" w:author="Author">
        <w:r>
          <w:rPr>
            <w:rFonts w:eastAsia="仿宋"/>
          </w:rPr>
          <w:t>|</w:t>
        </w:r>
      </w:ins>
    </w:p>
    <w:p w14:paraId="45A9A76B" w14:textId="77777777" w:rsidR="000E1027" w:rsidRDefault="000E1027" w:rsidP="000E1027">
      <w:pPr>
        <w:pStyle w:val="PL"/>
      </w:pPr>
      <w:ins w:id="500" w:author="Author">
        <w:r>
          <w:rPr>
            <w:rFonts w:eastAsia="仿宋"/>
          </w:rPr>
          <w:tab/>
          <w:t xml:space="preserve">{ </w:t>
        </w:r>
        <w:r>
          <w:rPr>
            <w:rFonts w:eastAsia="仿宋"/>
          </w:rPr>
          <w:tab/>
          <w:t>ID id-NESPagingAdaptationIndication</w:t>
        </w:r>
        <w:r>
          <w:rPr>
            <w:rFonts w:eastAsia="仿宋"/>
          </w:rPr>
          <w:tab/>
          <w:t>CRITICALITY ignore</w:t>
        </w:r>
        <w:r>
          <w:rPr>
            <w:rFonts w:eastAsia="仿宋"/>
          </w:rPr>
          <w:tab/>
          <w:t>EXTENSION NESPagingAdaptationIndication</w:t>
        </w:r>
        <w:r>
          <w:rPr>
            <w:rFonts w:eastAsia="仿宋"/>
          </w:rPr>
          <w:tab/>
          <w:t>PRESENCE optional</w:t>
        </w:r>
        <w:r>
          <w:rPr>
            <w:rFonts w:eastAsia="仿宋"/>
          </w:rPr>
          <w:tab/>
          <w:t>}</w:t>
        </w:r>
      </w:ins>
      <w:r>
        <w:t>,</w:t>
      </w:r>
    </w:p>
    <w:p w14:paraId="18889E7F" w14:textId="77777777" w:rsidR="000E1027" w:rsidRPr="006B2844" w:rsidRDefault="000E1027" w:rsidP="000E1027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4C3533D2" w14:textId="77777777" w:rsidR="000E1027" w:rsidRPr="006B2844" w:rsidRDefault="000E1027" w:rsidP="000E1027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011D648" w14:textId="77777777" w:rsidR="000E1027" w:rsidRPr="006B2844" w:rsidRDefault="000E1027" w:rsidP="000E1027">
      <w:pPr>
        <w:pStyle w:val="PL"/>
        <w:rPr>
          <w:lang w:val="fr-FR"/>
        </w:rPr>
      </w:pPr>
    </w:p>
    <w:p w14:paraId="2591EC02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0073BF1" w14:textId="77777777" w:rsidR="009001D0" w:rsidRPr="00EA5FA7" w:rsidRDefault="009001D0" w:rsidP="009001D0">
      <w:pPr>
        <w:pStyle w:val="Heading3"/>
      </w:pPr>
      <w:bookmarkStart w:id="501" w:name="_Toc20956005"/>
      <w:bookmarkStart w:id="502" w:name="_Toc29893131"/>
      <w:bookmarkStart w:id="503" w:name="_Toc36557068"/>
      <w:bookmarkStart w:id="504" w:name="_Toc45832588"/>
      <w:bookmarkStart w:id="505" w:name="_Toc51763910"/>
      <w:bookmarkStart w:id="506" w:name="_Toc64449082"/>
      <w:bookmarkStart w:id="507" w:name="_Toc66289741"/>
      <w:bookmarkStart w:id="508" w:name="_Toc74154854"/>
      <w:bookmarkStart w:id="509" w:name="_Toc81383598"/>
      <w:bookmarkStart w:id="510" w:name="_Toc88658232"/>
      <w:bookmarkStart w:id="511" w:name="_Toc97911144"/>
      <w:bookmarkStart w:id="512" w:name="_Toc99038968"/>
      <w:bookmarkStart w:id="513" w:name="_Toc99731231"/>
      <w:bookmarkStart w:id="514" w:name="_Toc105511366"/>
      <w:bookmarkStart w:id="515" w:name="_Toc105927898"/>
      <w:bookmarkStart w:id="516" w:name="_Toc106110438"/>
      <w:bookmarkStart w:id="517" w:name="_Toc113835880"/>
      <w:bookmarkStart w:id="518" w:name="_Toc120124736"/>
      <w:bookmarkStart w:id="519" w:name="_Toc192844225"/>
      <w:r w:rsidRPr="00EA5FA7">
        <w:t>9.4.7</w:t>
      </w:r>
      <w:r w:rsidRPr="00EA5FA7">
        <w:tab/>
        <w:t>Constant Definitions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70936C62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B1D1A7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C4DCCB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572B84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42D43A4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88B880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B031B" w14:textId="77777777" w:rsidR="009001D0" w:rsidRPr="00EA5FA7" w:rsidRDefault="009001D0" w:rsidP="009001D0">
      <w:pPr>
        <w:pStyle w:val="PL"/>
        <w:rPr>
          <w:noProof w:val="0"/>
          <w:snapToGrid w:val="0"/>
        </w:rPr>
      </w:pPr>
    </w:p>
    <w:p w14:paraId="4E52FF58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11AB952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9445D46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861DF8B" w14:textId="095A5C1B" w:rsidR="001C1E83" w:rsidRDefault="001C1E83" w:rsidP="00403210">
      <w:pPr>
        <w:widowControl w:val="0"/>
      </w:pPr>
    </w:p>
    <w:p w14:paraId="1ED44EB5" w14:textId="77777777" w:rsidR="00D57DF9" w:rsidRDefault="00D57DF9" w:rsidP="00D57DF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23EA51" w14:textId="77777777" w:rsidR="00FE1FA5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6FE0DD9F" w14:textId="77777777" w:rsidR="00FE1FA5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bookmarkStart w:id="520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520"/>
    </w:p>
    <w:p w14:paraId="20A2FF72" w14:textId="77777777" w:rsidR="00FE1FA5" w:rsidRPr="008445BA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282E746F" w14:textId="77777777" w:rsidR="00FE1FA5" w:rsidRPr="00A6698F" w:rsidRDefault="00FE1FA5" w:rsidP="00FE1FA5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19358CC2" w14:textId="77777777" w:rsidR="00FE1FA5" w:rsidRDefault="00FE1FA5" w:rsidP="00FE1FA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48374C1E" w14:textId="40CD6EAD" w:rsidR="00F44BD5" w:rsidRPr="00A6698F" w:rsidRDefault="00F44BD5" w:rsidP="00F44BD5">
      <w:pPr>
        <w:pStyle w:val="PL"/>
        <w:rPr>
          <w:ins w:id="521" w:author="Author"/>
          <w:rFonts w:eastAsiaTheme="minorEastAsia"/>
          <w:snapToGrid w:val="0"/>
          <w:lang w:val="en-US"/>
        </w:rPr>
      </w:pPr>
      <w:ins w:id="522" w:author="Author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 w:rsidR="00222820">
          <w:rPr>
            <w:snapToGrid w:val="0"/>
            <w:lang w:eastAsia="zh-CN"/>
          </w:rPr>
          <w:t>OnDemandSIB1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 w:rsidR="0093587E">
          <w:rPr>
            <w:rFonts w:cs="Courier New"/>
            <w:snapToGrid w:val="0"/>
            <w:lang w:val="it-IT" w:eastAsia="zh-CN"/>
          </w:rPr>
          <w:t>aaa</w:t>
        </w:r>
      </w:ins>
    </w:p>
    <w:p w14:paraId="0C6FFC89" w14:textId="622FDC82" w:rsidR="00F44BD5" w:rsidRDefault="00F44BD5" w:rsidP="00F44BD5">
      <w:pPr>
        <w:pStyle w:val="PL"/>
        <w:rPr>
          <w:ins w:id="523" w:author="Author"/>
          <w:snapToGrid w:val="0"/>
        </w:rPr>
      </w:pPr>
      <w:ins w:id="524" w:author="Author">
        <w:r w:rsidRPr="0048545F">
          <w:rPr>
            <w:snapToGrid w:val="0"/>
          </w:rPr>
          <w:t>id-</w:t>
        </w:r>
        <w:r w:rsidR="00C47D38">
          <w:rPr>
            <w:rFonts w:eastAsia="仿宋"/>
          </w:rPr>
          <w:t>NESPagingAdaptationIndication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 w:rsidR="0093587E">
          <w:rPr>
            <w:snapToGrid w:val="0"/>
          </w:rPr>
          <w:t>bbb</w:t>
        </w:r>
      </w:ins>
    </w:p>
    <w:p w14:paraId="612B5FC9" w14:textId="43860F8E" w:rsidR="00755CBC" w:rsidRDefault="00755CBC" w:rsidP="00F44BD5">
      <w:pPr>
        <w:pStyle w:val="PL"/>
        <w:rPr>
          <w:ins w:id="525" w:author="Author"/>
          <w:snapToGrid w:val="0"/>
          <w:lang w:val="en-US" w:eastAsia="zh-CN"/>
        </w:rPr>
      </w:pPr>
      <w:ins w:id="526" w:author="Author">
        <w:r>
          <w:t>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ccc</w:t>
        </w:r>
      </w:ins>
    </w:p>
    <w:p w14:paraId="6A8C3A45" w14:textId="15764619" w:rsidR="00D57DF9" w:rsidRPr="00793257" w:rsidRDefault="00D57DF9" w:rsidP="00403210">
      <w:pPr>
        <w:widowControl w:val="0"/>
        <w:rPr>
          <w:lang w:val="en-US"/>
        </w:rPr>
      </w:pPr>
    </w:p>
    <w:p w14:paraId="51DC4986" w14:textId="77777777" w:rsidR="00D57DF9" w:rsidRDefault="00D57DF9" w:rsidP="00D57DF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F93036" w14:textId="77777777" w:rsidR="00D57DF9" w:rsidRPr="00EA5FA7" w:rsidRDefault="00D57DF9" w:rsidP="00403210">
      <w:pPr>
        <w:widowControl w:val="0"/>
      </w:pPr>
    </w:p>
    <w:tbl>
      <w:tblPr>
        <w:tblW w:w="11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360"/>
      </w:tblGrid>
      <w:tr w:rsidR="00CB0ED4" w14:paraId="7AFB7962" w14:textId="77777777" w:rsidTr="00A52F10">
        <w:trPr>
          <w:trHeight w:val="141"/>
        </w:trPr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27" w:name="_Toc20955355"/>
            <w:bookmarkStart w:id="528" w:name="_Toc29503808"/>
            <w:bookmarkStart w:id="529" w:name="_Toc29504392"/>
            <w:bookmarkStart w:id="530" w:name="_Toc29504976"/>
            <w:bookmarkStart w:id="531" w:name="_Toc36553429"/>
            <w:bookmarkStart w:id="532" w:name="_Toc36555156"/>
            <w:bookmarkStart w:id="533" w:name="_Toc45652555"/>
            <w:bookmarkStart w:id="534" w:name="_Toc45658987"/>
            <w:bookmarkStart w:id="535" w:name="_Toc45720807"/>
            <w:bookmarkStart w:id="536" w:name="_Toc45798687"/>
            <w:bookmarkStart w:id="537" w:name="_Toc45898076"/>
            <w:bookmarkStart w:id="538" w:name="_Toc51746283"/>
            <w:bookmarkStart w:id="539" w:name="_Toc64446548"/>
            <w:bookmarkStart w:id="540" w:name="_Toc73982418"/>
            <w:bookmarkStart w:id="541" w:name="_Toc88652508"/>
            <w:bookmarkStart w:id="542" w:name="_Toc97891552"/>
            <w:bookmarkStart w:id="543" w:name="_Toc99123757"/>
            <w:bookmarkStart w:id="544" w:name="_Toc99662563"/>
            <w:bookmarkStart w:id="545" w:name="_Toc105152642"/>
            <w:bookmarkStart w:id="546" w:name="_Toc105174448"/>
            <w:bookmarkStart w:id="547" w:name="_Toc106109446"/>
            <w:bookmarkStart w:id="548" w:name="_Toc107409904"/>
            <w:bookmarkStart w:id="549" w:name="_Toc112757093"/>
            <w:bookmarkStart w:id="550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tbl>
    <w:p w14:paraId="5AABC478" w14:textId="0A9D2443" w:rsidR="009F6090" w:rsidRDefault="009F6090" w:rsidP="00417E76">
      <w:pPr>
        <w:pStyle w:val="Heading3"/>
        <w:ind w:left="0" w:firstLine="0"/>
        <w:rPr>
          <w:noProof/>
        </w:rPr>
      </w:pPr>
    </w:p>
    <w:sectPr w:rsidR="009F6090" w:rsidSect="004A2F63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C182C" w14:textId="77777777" w:rsidR="00DD016D" w:rsidRDefault="00DD016D">
      <w:r>
        <w:separator/>
      </w:r>
    </w:p>
  </w:endnote>
  <w:endnote w:type="continuationSeparator" w:id="0">
    <w:p w14:paraId="0C9D341B" w14:textId="77777777" w:rsidR="00DD016D" w:rsidRDefault="00D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B80C4" w14:textId="77777777" w:rsidR="00DD016D" w:rsidRDefault="00DD016D">
      <w:r>
        <w:separator/>
      </w:r>
    </w:p>
  </w:footnote>
  <w:footnote w:type="continuationSeparator" w:id="0">
    <w:p w14:paraId="10C87C21" w14:textId="77777777" w:rsidR="00DD016D" w:rsidRDefault="00D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6D487D"/>
    <w:multiLevelType w:val="hybridMultilevel"/>
    <w:tmpl w:val="67080F8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B4"/>
    <w:rsid w:val="000028A5"/>
    <w:rsid w:val="00002B6D"/>
    <w:rsid w:val="00003103"/>
    <w:rsid w:val="0000395A"/>
    <w:rsid w:val="00004059"/>
    <w:rsid w:val="00005472"/>
    <w:rsid w:val="00011244"/>
    <w:rsid w:val="0001378E"/>
    <w:rsid w:val="000142CC"/>
    <w:rsid w:val="0001582A"/>
    <w:rsid w:val="0001766A"/>
    <w:rsid w:val="00017D42"/>
    <w:rsid w:val="000212BA"/>
    <w:rsid w:val="000213E5"/>
    <w:rsid w:val="00022E4A"/>
    <w:rsid w:val="00025BC6"/>
    <w:rsid w:val="0002630D"/>
    <w:rsid w:val="000268BF"/>
    <w:rsid w:val="000322DB"/>
    <w:rsid w:val="00032A51"/>
    <w:rsid w:val="00034571"/>
    <w:rsid w:val="000364F1"/>
    <w:rsid w:val="00040794"/>
    <w:rsid w:val="00040CE1"/>
    <w:rsid w:val="0004107B"/>
    <w:rsid w:val="00045A1F"/>
    <w:rsid w:val="00047776"/>
    <w:rsid w:val="00047E99"/>
    <w:rsid w:val="000502CF"/>
    <w:rsid w:val="00050748"/>
    <w:rsid w:val="00053E4B"/>
    <w:rsid w:val="0005442C"/>
    <w:rsid w:val="0005553D"/>
    <w:rsid w:val="0005671D"/>
    <w:rsid w:val="00056742"/>
    <w:rsid w:val="000576C2"/>
    <w:rsid w:val="00061A0F"/>
    <w:rsid w:val="00074A8D"/>
    <w:rsid w:val="00075654"/>
    <w:rsid w:val="0008078B"/>
    <w:rsid w:val="00082CB1"/>
    <w:rsid w:val="0008647A"/>
    <w:rsid w:val="00087290"/>
    <w:rsid w:val="000910E7"/>
    <w:rsid w:val="0009239A"/>
    <w:rsid w:val="00095FBB"/>
    <w:rsid w:val="00097630"/>
    <w:rsid w:val="000A0356"/>
    <w:rsid w:val="000A0716"/>
    <w:rsid w:val="000A5E41"/>
    <w:rsid w:val="000A6394"/>
    <w:rsid w:val="000B4154"/>
    <w:rsid w:val="000B5574"/>
    <w:rsid w:val="000B70AE"/>
    <w:rsid w:val="000B7FED"/>
    <w:rsid w:val="000C038A"/>
    <w:rsid w:val="000C160E"/>
    <w:rsid w:val="000C6598"/>
    <w:rsid w:val="000C74C8"/>
    <w:rsid w:val="000D1801"/>
    <w:rsid w:val="000D44B3"/>
    <w:rsid w:val="000D7438"/>
    <w:rsid w:val="000D75E3"/>
    <w:rsid w:val="000E0ED4"/>
    <w:rsid w:val="000E1027"/>
    <w:rsid w:val="000E3175"/>
    <w:rsid w:val="000E53CF"/>
    <w:rsid w:val="000E67D4"/>
    <w:rsid w:val="000E7C14"/>
    <w:rsid w:val="000F23DC"/>
    <w:rsid w:val="000F3658"/>
    <w:rsid w:val="000F3D61"/>
    <w:rsid w:val="000F5B8A"/>
    <w:rsid w:val="001018A9"/>
    <w:rsid w:val="00110D02"/>
    <w:rsid w:val="00111194"/>
    <w:rsid w:val="00112D39"/>
    <w:rsid w:val="00115A15"/>
    <w:rsid w:val="001224A2"/>
    <w:rsid w:val="00123D92"/>
    <w:rsid w:val="001244FC"/>
    <w:rsid w:val="001246B4"/>
    <w:rsid w:val="00125218"/>
    <w:rsid w:val="001263DD"/>
    <w:rsid w:val="00126926"/>
    <w:rsid w:val="0012779C"/>
    <w:rsid w:val="0012796B"/>
    <w:rsid w:val="00135FB1"/>
    <w:rsid w:val="00137A2E"/>
    <w:rsid w:val="00145D43"/>
    <w:rsid w:val="00147FEF"/>
    <w:rsid w:val="0015645B"/>
    <w:rsid w:val="001568CD"/>
    <w:rsid w:val="0015691E"/>
    <w:rsid w:val="00160BA6"/>
    <w:rsid w:val="001635D3"/>
    <w:rsid w:val="001640E5"/>
    <w:rsid w:val="00166376"/>
    <w:rsid w:val="00167243"/>
    <w:rsid w:val="001719BE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870"/>
    <w:rsid w:val="0019074C"/>
    <w:rsid w:val="00190E2F"/>
    <w:rsid w:val="00192186"/>
    <w:rsid w:val="00192C46"/>
    <w:rsid w:val="00195179"/>
    <w:rsid w:val="00196AF2"/>
    <w:rsid w:val="001A0419"/>
    <w:rsid w:val="001A08B3"/>
    <w:rsid w:val="001A1BA6"/>
    <w:rsid w:val="001A247C"/>
    <w:rsid w:val="001A419B"/>
    <w:rsid w:val="001A6360"/>
    <w:rsid w:val="001A642A"/>
    <w:rsid w:val="001A6846"/>
    <w:rsid w:val="001A7B60"/>
    <w:rsid w:val="001B3A88"/>
    <w:rsid w:val="001B3F33"/>
    <w:rsid w:val="001B4211"/>
    <w:rsid w:val="001B427A"/>
    <w:rsid w:val="001B52F0"/>
    <w:rsid w:val="001B7A65"/>
    <w:rsid w:val="001C1E83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310"/>
    <w:rsid w:val="00206FD5"/>
    <w:rsid w:val="0021723C"/>
    <w:rsid w:val="00222441"/>
    <w:rsid w:val="00222820"/>
    <w:rsid w:val="00223A97"/>
    <w:rsid w:val="0022651E"/>
    <w:rsid w:val="00231F4F"/>
    <w:rsid w:val="002343B9"/>
    <w:rsid w:val="00234422"/>
    <w:rsid w:val="00236C37"/>
    <w:rsid w:val="00242D0A"/>
    <w:rsid w:val="0025016B"/>
    <w:rsid w:val="002502D3"/>
    <w:rsid w:val="0025080C"/>
    <w:rsid w:val="002546BA"/>
    <w:rsid w:val="0026004D"/>
    <w:rsid w:val="00263497"/>
    <w:rsid w:val="002640DD"/>
    <w:rsid w:val="00270F34"/>
    <w:rsid w:val="00273034"/>
    <w:rsid w:val="00273126"/>
    <w:rsid w:val="00275D12"/>
    <w:rsid w:val="00275EB8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D7F"/>
    <w:rsid w:val="002958B0"/>
    <w:rsid w:val="00295B76"/>
    <w:rsid w:val="00297335"/>
    <w:rsid w:val="002A1BB9"/>
    <w:rsid w:val="002A610D"/>
    <w:rsid w:val="002B4102"/>
    <w:rsid w:val="002B5741"/>
    <w:rsid w:val="002B6A5D"/>
    <w:rsid w:val="002B6ABE"/>
    <w:rsid w:val="002C0372"/>
    <w:rsid w:val="002C5556"/>
    <w:rsid w:val="002C7982"/>
    <w:rsid w:val="002D2A08"/>
    <w:rsid w:val="002D6ACA"/>
    <w:rsid w:val="002D6FE3"/>
    <w:rsid w:val="002E0240"/>
    <w:rsid w:val="002E259B"/>
    <w:rsid w:val="002E472E"/>
    <w:rsid w:val="002E74A4"/>
    <w:rsid w:val="002F1E3A"/>
    <w:rsid w:val="002F41BC"/>
    <w:rsid w:val="002F57E9"/>
    <w:rsid w:val="002F685C"/>
    <w:rsid w:val="002F6BF3"/>
    <w:rsid w:val="003004C1"/>
    <w:rsid w:val="00300D61"/>
    <w:rsid w:val="0030103C"/>
    <w:rsid w:val="003026D4"/>
    <w:rsid w:val="00304B57"/>
    <w:rsid w:val="00304E2F"/>
    <w:rsid w:val="00305409"/>
    <w:rsid w:val="00307596"/>
    <w:rsid w:val="00313623"/>
    <w:rsid w:val="00314155"/>
    <w:rsid w:val="00314257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3A4C"/>
    <w:rsid w:val="0035630D"/>
    <w:rsid w:val="00356EB8"/>
    <w:rsid w:val="0036024F"/>
    <w:rsid w:val="0036027C"/>
    <w:rsid w:val="003609EF"/>
    <w:rsid w:val="00360C4E"/>
    <w:rsid w:val="00361A81"/>
    <w:rsid w:val="0036231A"/>
    <w:rsid w:val="0036392B"/>
    <w:rsid w:val="003653FE"/>
    <w:rsid w:val="00366A4B"/>
    <w:rsid w:val="0037242A"/>
    <w:rsid w:val="00374DD4"/>
    <w:rsid w:val="00376A1D"/>
    <w:rsid w:val="0038265D"/>
    <w:rsid w:val="0038361C"/>
    <w:rsid w:val="003855D7"/>
    <w:rsid w:val="003862B7"/>
    <w:rsid w:val="0039268B"/>
    <w:rsid w:val="003960D3"/>
    <w:rsid w:val="00396A86"/>
    <w:rsid w:val="003A1EFA"/>
    <w:rsid w:val="003A2E03"/>
    <w:rsid w:val="003A3087"/>
    <w:rsid w:val="003A4EAA"/>
    <w:rsid w:val="003B0C3C"/>
    <w:rsid w:val="003B10B4"/>
    <w:rsid w:val="003C1827"/>
    <w:rsid w:val="003C26BB"/>
    <w:rsid w:val="003C3334"/>
    <w:rsid w:val="003C3AA7"/>
    <w:rsid w:val="003D0615"/>
    <w:rsid w:val="003D3164"/>
    <w:rsid w:val="003D3F1F"/>
    <w:rsid w:val="003D6065"/>
    <w:rsid w:val="003D6903"/>
    <w:rsid w:val="003E1A36"/>
    <w:rsid w:val="003E20D3"/>
    <w:rsid w:val="003E2E3B"/>
    <w:rsid w:val="003E425B"/>
    <w:rsid w:val="003E5127"/>
    <w:rsid w:val="003E5B13"/>
    <w:rsid w:val="003F1133"/>
    <w:rsid w:val="003F2E30"/>
    <w:rsid w:val="003F5DE2"/>
    <w:rsid w:val="0040049B"/>
    <w:rsid w:val="00401FDA"/>
    <w:rsid w:val="00403210"/>
    <w:rsid w:val="004041C4"/>
    <w:rsid w:val="00407D2F"/>
    <w:rsid w:val="00410371"/>
    <w:rsid w:val="0041265E"/>
    <w:rsid w:val="00417741"/>
    <w:rsid w:val="00417E76"/>
    <w:rsid w:val="004242F1"/>
    <w:rsid w:val="00424A15"/>
    <w:rsid w:val="00426DF0"/>
    <w:rsid w:val="0043070C"/>
    <w:rsid w:val="004312D9"/>
    <w:rsid w:val="00435C1C"/>
    <w:rsid w:val="0043689B"/>
    <w:rsid w:val="004444E5"/>
    <w:rsid w:val="00451C8C"/>
    <w:rsid w:val="004520DD"/>
    <w:rsid w:val="0045374B"/>
    <w:rsid w:val="004544A6"/>
    <w:rsid w:val="00454E96"/>
    <w:rsid w:val="00457EBF"/>
    <w:rsid w:val="00460EF0"/>
    <w:rsid w:val="004628F9"/>
    <w:rsid w:val="00462BFA"/>
    <w:rsid w:val="00464AD6"/>
    <w:rsid w:val="00467248"/>
    <w:rsid w:val="00467929"/>
    <w:rsid w:val="00471627"/>
    <w:rsid w:val="004721E2"/>
    <w:rsid w:val="00474E37"/>
    <w:rsid w:val="00476749"/>
    <w:rsid w:val="00480009"/>
    <w:rsid w:val="00480177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54E0"/>
    <w:rsid w:val="00496CF0"/>
    <w:rsid w:val="00496EBE"/>
    <w:rsid w:val="004971BD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468E"/>
    <w:rsid w:val="004B5F8A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42E9"/>
    <w:rsid w:val="004D522E"/>
    <w:rsid w:val="004E5D5E"/>
    <w:rsid w:val="004F1A3C"/>
    <w:rsid w:val="004F2163"/>
    <w:rsid w:val="004F2800"/>
    <w:rsid w:val="004F3265"/>
    <w:rsid w:val="004F3C4D"/>
    <w:rsid w:val="004F65D4"/>
    <w:rsid w:val="005026C6"/>
    <w:rsid w:val="005037F1"/>
    <w:rsid w:val="00504C79"/>
    <w:rsid w:val="00510E5A"/>
    <w:rsid w:val="00512400"/>
    <w:rsid w:val="00513CFC"/>
    <w:rsid w:val="005141D9"/>
    <w:rsid w:val="00515646"/>
    <w:rsid w:val="0051580D"/>
    <w:rsid w:val="00517E9C"/>
    <w:rsid w:val="005258E3"/>
    <w:rsid w:val="0052778D"/>
    <w:rsid w:val="0052789B"/>
    <w:rsid w:val="00531FAF"/>
    <w:rsid w:val="005403C5"/>
    <w:rsid w:val="00540F14"/>
    <w:rsid w:val="00541A98"/>
    <w:rsid w:val="00542E20"/>
    <w:rsid w:val="00543710"/>
    <w:rsid w:val="00544497"/>
    <w:rsid w:val="00544EE3"/>
    <w:rsid w:val="0054520E"/>
    <w:rsid w:val="005462A1"/>
    <w:rsid w:val="00546532"/>
    <w:rsid w:val="00547111"/>
    <w:rsid w:val="00553526"/>
    <w:rsid w:val="005547DA"/>
    <w:rsid w:val="00556618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4B6"/>
    <w:rsid w:val="005C50B5"/>
    <w:rsid w:val="005C784E"/>
    <w:rsid w:val="005D2584"/>
    <w:rsid w:val="005D7E78"/>
    <w:rsid w:val="005E182C"/>
    <w:rsid w:val="005E2C44"/>
    <w:rsid w:val="005E454E"/>
    <w:rsid w:val="005E4C97"/>
    <w:rsid w:val="005E770A"/>
    <w:rsid w:val="005F3D7E"/>
    <w:rsid w:val="005F5433"/>
    <w:rsid w:val="005F5E25"/>
    <w:rsid w:val="005F728B"/>
    <w:rsid w:val="005F7D2D"/>
    <w:rsid w:val="0060359D"/>
    <w:rsid w:val="0060638A"/>
    <w:rsid w:val="00607769"/>
    <w:rsid w:val="006104EE"/>
    <w:rsid w:val="0061151B"/>
    <w:rsid w:val="00611B54"/>
    <w:rsid w:val="00612867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2715"/>
    <w:rsid w:val="00633A04"/>
    <w:rsid w:val="006344EC"/>
    <w:rsid w:val="00634777"/>
    <w:rsid w:val="006378CD"/>
    <w:rsid w:val="00641B1D"/>
    <w:rsid w:val="0064420F"/>
    <w:rsid w:val="00644E68"/>
    <w:rsid w:val="00645347"/>
    <w:rsid w:val="00645923"/>
    <w:rsid w:val="00646FDA"/>
    <w:rsid w:val="00653DE4"/>
    <w:rsid w:val="00654B65"/>
    <w:rsid w:val="006604AE"/>
    <w:rsid w:val="00660EFC"/>
    <w:rsid w:val="00661805"/>
    <w:rsid w:val="0066340F"/>
    <w:rsid w:val="0066390C"/>
    <w:rsid w:val="00664162"/>
    <w:rsid w:val="006650D1"/>
    <w:rsid w:val="00665C47"/>
    <w:rsid w:val="00667420"/>
    <w:rsid w:val="006702E0"/>
    <w:rsid w:val="00670868"/>
    <w:rsid w:val="00670D97"/>
    <w:rsid w:val="00676FC6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3287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46FB"/>
    <w:rsid w:val="006B48B7"/>
    <w:rsid w:val="006B5502"/>
    <w:rsid w:val="006B69D4"/>
    <w:rsid w:val="006C2BDD"/>
    <w:rsid w:val="006C57B2"/>
    <w:rsid w:val="006C6A4C"/>
    <w:rsid w:val="006C784D"/>
    <w:rsid w:val="006C7BD6"/>
    <w:rsid w:val="006D08D0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6749"/>
    <w:rsid w:val="006E785D"/>
    <w:rsid w:val="006F1674"/>
    <w:rsid w:val="006F1C9D"/>
    <w:rsid w:val="006F7392"/>
    <w:rsid w:val="007052D1"/>
    <w:rsid w:val="00707E82"/>
    <w:rsid w:val="00717279"/>
    <w:rsid w:val="007231EE"/>
    <w:rsid w:val="00726A0E"/>
    <w:rsid w:val="00727A9B"/>
    <w:rsid w:val="00731392"/>
    <w:rsid w:val="00732AB5"/>
    <w:rsid w:val="00734BA3"/>
    <w:rsid w:val="00734F56"/>
    <w:rsid w:val="00744AC8"/>
    <w:rsid w:val="00745588"/>
    <w:rsid w:val="00750AAB"/>
    <w:rsid w:val="00753C35"/>
    <w:rsid w:val="007557A2"/>
    <w:rsid w:val="00755CBC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5C0E"/>
    <w:rsid w:val="00785FA2"/>
    <w:rsid w:val="007860AE"/>
    <w:rsid w:val="00786462"/>
    <w:rsid w:val="00787589"/>
    <w:rsid w:val="00790AB6"/>
    <w:rsid w:val="00790D8A"/>
    <w:rsid w:val="00792342"/>
    <w:rsid w:val="00793257"/>
    <w:rsid w:val="007977A8"/>
    <w:rsid w:val="00797E08"/>
    <w:rsid w:val="007A2869"/>
    <w:rsid w:val="007A31D1"/>
    <w:rsid w:val="007A45BD"/>
    <w:rsid w:val="007A4CF6"/>
    <w:rsid w:val="007A5DCC"/>
    <w:rsid w:val="007B2987"/>
    <w:rsid w:val="007B312E"/>
    <w:rsid w:val="007B38E1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C6D78"/>
    <w:rsid w:val="007D0039"/>
    <w:rsid w:val="007D4CE7"/>
    <w:rsid w:val="007D5F90"/>
    <w:rsid w:val="007D6A07"/>
    <w:rsid w:val="007E0CA7"/>
    <w:rsid w:val="007E0EBF"/>
    <w:rsid w:val="007E143B"/>
    <w:rsid w:val="007E2041"/>
    <w:rsid w:val="007E2195"/>
    <w:rsid w:val="007E535B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64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7000"/>
    <w:rsid w:val="008405FF"/>
    <w:rsid w:val="00840A82"/>
    <w:rsid w:val="00840C46"/>
    <w:rsid w:val="00840F95"/>
    <w:rsid w:val="0084157C"/>
    <w:rsid w:val="00844113"/>
    <w:rsid w:val="00845491"/>
    <w:rsid w:val="00845ED2"/>
    <w:rsid w:val="008467D2"/>
    <w:rsid w:val="00850499"/>
    <w:rsid w:val="00851A56"/>
    <w:rsid w:val="008521A5"/>
    <w:rsid w:val="00854E15"/>
    <w:rsid w:val="00855351"/>
    <w:rsid w:val="00857FA7"/>
    <w:rsid w:val="008601AF"/>
    <w:rsid w:val="008626BE"/>
    <w:rsid w:val="008626E7"/>
    <w:rsid w:val="0086286B"/>
    <w:rsid w:val="00864C82"/>
    <w:rsid w:val="00867EC6"/>
    <w:rsid w:val="008709B7"/>
    <w:rsid w:val="00870EE7"/>
    <w:rsid w:val="00872C2E"/>
    <w:rsid w:val="00875557"/>
    <w:rsid w:val="00876E16"/>
    <w:rsid w:val="00880DFC"/>
    <w:rsid w:val="00880F88"/>
    <w:rsid w:val="0088166C"/>
    <w:rsid w:val="008849AE"/>
    <w:rsid w:val="008863B9"/>
    <w:rsid w:val="00886B2B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3B56"/>
    <w:rsid w:val="008B4041"/>
    <w:rsid w:val="008C028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6837"/>
    <w:rsid w:val="008F686C"/>
    <w:rsid w:val="008F74F9"/>
    <w:rsid w:val="008F76A5"/>
    <w:rsid w:val="008F7ED3"/>
    <w:rsid w:val="009001D0"/>
    <w:rsid w:val="00900624"/>
    <w:rsid w:val="00901521"/>
    <w:rsid w:val="009038C0"/>
    <w:rsid w:val="009055C0"/>
    <w:rsid w:val="009058CE"/>
    <w:rsid w:val="009067EF"/>
    <w:rsid w:val="009101AC"/>
    <w:rsid w:val="009101F8"/>
    <w:rsid w:val="00910324"/>
    <w:rsid w:val="00910D89"/>
    <w:rsid w:val="00913A34"/>
    <w:rsid w:val="0091430E"/>
    <w:rsid w:val="009148DE"/>
    <w:rsid w:val="00917D3A"/>
    <w:rsid w:val="009232A2"/>
    <w:rsid w:val="00924B2C"/>
    <w:rsid w:val="009279F3"/>
    <w:rsid w:val="009321A4"/>
    <w:rsid w:val="00933476"/>
    <w:rsid w:val="00934F4C"/>
    <w:rsid w:val="0093587E"/>
    <w:rsid w:val="00940315"/>
    <w:rsid w:val="00941E30"/>
    <w:rsid w:val="00942134"/>
    <w:rsid w:val="00944D10"/>
    <w:rsid w:val="00950169"/>
    <w:rsid w:val="009522C7"/>
    <w:rsid w:val="0095315E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E81"/>
    <w:rsid w:val="00991B88"/>
    <w:rsid w:val="009935E7"/>
    <w:rsid w:val="00995652"/>
    <w:rsid w:val="00996F0C"/>
    <w:rsid w:val="00997CE6"/>
    <w:rsid w:val="009A00BD"/>
    <w:rsid w:val="009A0861"/>
    <w:rsid w:val="009A5753"/>
    <w:rsid w:val="009A579D"/>
    <w:rsid w:val="009A5DCE"/>
    <w:rsid w:val="009B16DA"/>
    <w:rsid w:val="009B3321"/>
    <w:rsid w:val="009B6668"/>
    <w:rsid w:val="009C06D2"/>
    <w:rsid w:val="009C0A7C"/>
    <w:rsid w:val="009C4718"/>
    <w:rsid w:val="009D003C"/>
    <w:rsid w:val="009D16EE"/>
    <w:rsid w:val="009D3096"/>
    <w:rsid w:val="009D7EDB"/>
    <w:rsid w:val="009E023D"/>
    <w:rsid w:val="009E0719"/>
    <w:rsid w:val="009E11F5"/>
    <w:rsid w:val="009E3297"/>
    <w:rsid w:val="009E5F9C"/>
    <w:rsid w:val="009E705A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1E15"/>
    <w:rsid w:val="00A15429"/>
    <w:rsid w:val="00A162DF"/>
    <w:rsid w:val="00A1662A"/>
    <w:rsid w:val="00A17BF8"/>
    <w:rsid w:val="00A22EAB"/>
    <w:rsid w:val="00A246B6"/>
    <w:rsid w:val="00A26437"/>
    <w:rsid w:val="00A3131F"/>
    <w:rsid w:val="00A3276A"/>
    <w:rsid w:val="00A3302A"/>
    <w:rsid w:val="00A33875"/>
    <w:rsid w:val="00A4119D"/>
    <w:rsid w:val="00A43473"/>
    <w:rsid w:val="00A437F6"/>
    <w:rsid w:val="00A4393C"/>
    <w:rsid w:val="00A43DB6"/>
    <w:rsid w:val="00A43DB9"/>
    <w:rsid w:val="00A47E70"/>
    <w:rsid w:val="00A50CF0"/>
    <w:rsid w:val="00A52F10"/>
    <w:rsid w:val="00A538E7"/>
    <w:rsid w:val="00A53A83"/>
    <w:rsid w:val="00A53D2C"/>
    <w:rsid w:val="00A554E4"/>
    <w:rsid w:val="00A55993"/>
    <w:rsid w:val="00A55F99"/>
    <w:rsid w:val="00A57144"/>
    <w:rsid w:val="00A61C0F"/>
    <w:rsid w:val="00A6266F"/>
    <w:rsid w:val="00A62E6D"/>
    <w:rsid w:val="00A63B82"/>
    <w:rsid w:val="00A657D3"/>
    <w:rsid w:val="00A7108C"/>
    <w:rsid w:val="00A73318"/>
    <w:rsid w:val="00A7671C"/>
    <w:rsid w:val="00A8537B"/>
    <w:rsid w:val="00A85468"/>
    <w:rsid w:val="00A93170"/>
    <w:rsid w:val="00A93912"/>
    <w:rsid w:val="00A94322"/>
    <w:rsid w:val="00A95230"/>
    <w:rsid w:val="00A95FA8"/>
    <w:rsid w:val="00A97BAC"/>
    <w:rsid w:val="00AA0853"/>
    <w:rsid w:val="00AA1A77"/>
    <w:rsid w:val="00AA2CBC"/>
    <w:rsid w:val="00AA2DDE"/>
    <w:rsid w:val="00AA4F27"/>
    <w:rsid w:val="00AA56FD"/>
    <w:rsid w:val="00AA6DC6"/>
    <w:rsid w:val="00AA7DF5"/>
    <w:rsid w:val="00AB3361"/>
    <w:rsid w:val="00AB3FD8"/>
    <w:rsid w:val="00AB693F"/>
    <w:rsid w:val="00AC00CE"/>
    <w:rsid w:val="00AC5820"/>
    <w:rsid w:val="00AD1CD8"/>
    <w:rsid w:val="00AD2519"/>
    <w:rsid w:val="00AD27B1"/>
    <w:rsid w:val="00AD44E9"/>
    <w:rsid w:val="00AD5F63"/>
    <w:rsid w:val="00AE13C1"/>
    <w:rsid w:val="00AE6EF4"/>
    <w:rsid w:val="00AF1B0E"/>
    <w:rsid w:val="00AF4A8B"/>
    <w:rsid w:val="00B00CE1"/>
    <w:rsid w:val="00B02147"/>
    <w:rsid w:val="00B040A2"/>
    <w:rsid w:val="00B05CE0"/>
    <w:rsid w:val="00B076D7"/>
    <w:rsid w:val="00B07803"/>
    <w:rsid w:val="00B13A69"/>
    <w:rsid w:val="00B161C7"/>
    <w:rsid w:val="00B258BB"/>
    <w:rsid w:val="00B41FB4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0F6B"/>
    <w:rsid w:val="00B71986"/>
    <w:rsid w:val="00B7276D"/>
    <w:rsid w:val="00B76B74"/>
    <w:rsid w:val="00B76DB8"/>
    <w:rsid w:val="00B810CD"/>
    <w:rsid w:val="00B813E3"/>
    <w:rsid w:val="00B81D01"/>
    <w:rsid w:val="00B865FF"/>
    <w:rsid w:val="00B8775C"/>
    <w:rsid w:val="00B903A8"/>
    <w:rsid w:val="00B968C8"/>
    <w:rsid w:val="00B97AB7"/>
    <w:rsid w:val="00BA12DA"/>
    <w:rsid w:val="00BA3EC5"/>
    <w:rsid w:val="00BA51D9"/>
    <w:rsid w:val="00BA7D90"/>
    <w:rsid w:val="00BB0F15"/>
    <w:rsid w:val="00BB3C1F"/>
    <w:rsid w:val="00BB5DFC"/>
    <w:rsid w:val="00BB62B1"/>
    <w:rsid w:val="00BB6E56"/>
    <w:rsid w:val="00BC194A"/>
    <w:rsid w:val="00BC3283"/>
    <w:rsid w:val="00BC4A00"/>
    <w:rsid w:val="00BC587C"/>
    <w:rsid w:val="00BD139E"/>
    <w:rsid w:val="00BD279D"/>
    <w:rsid w:val="00BD2F93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3F07"/>
    <w:rsid w:val="00BF4F2B"/>
    <w:rsid w:val="00BF63CD"/>
    <w:rsid w:val="00C00985"/>
    <w:rsid w:val="00C00E47"/>
    <w:rsid w:val="00C041E7"/>
    <w:rsid w:val="00C11084"/>
    <w:rsid w:val="00C11309"/>
    <w:rsid w:val="00C130E9"/>
    <w:rsid w:val="00C135C6"/>
    <w:rsid w:val="00C17990"/>
    <w:rsid w:val="00C2011E"/>
    <w:rsid w:val="00C21192"/>
    <w:rsid w:val="00C25E97"/>
    <w:rsid w:val="00C30B4E"/>
    <w:rsid w:val="00C31511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47D38"/>
    <w:rsid w:val="00C53DF3"/>
    <w:rsid w:val="00C55492"/>
    <w:rsid w:val="00C570F4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3C59"/>
    <w:rsid w:val="00C81EB8"/>
    <w:rsid w:val="00C841FC"/>
    <w:rsid w:val="00C85D69"/>
    <w:rsid w:val="00C87009"/>
    <w:rsid w:val="00C870F6"/>
    <w:rsid w:val="00C90F8F"/>
    <w:rsid w:val="00C931A4"/>
    <w:rsid w:val="00C95985"/>
    <w:rsid w:val="00C97C96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5133"/>
    <w:rsid w:val="00CB6B08"/>
    <w:rsid w:val="00CC084D"/>
    <w:rsid w:val="00CC430B"/>
    <w:rsid w:val="00CC5026"/>
    <w:rsid w:val="00CC68D0"/>
    <w:rsid w:val="00CD4FE4"/>
    <w:rsid w:val="00CD5565"/>
    <w:rsid w:val="00CE0C38"/>
    <w:rsid w:val="00CE163A"/>
    <w:rsid w:val="00CE35C7"/>
    <w:rsid w:val="00CE45A5"/>
    <w:rsid w:val="00CE481A"/>
    <w:rsid w:val="00CF6909"/>
    <w:rsid w:val="00CF7547"/>
    <w:rsid w:val="00D00859"/>
    <w:rsid w:val="00D03F9A"/>
    <w:rsid w:val="00D042E7"/>
    <w:rsid w:val="00D063A6"/>
    <w:rsid w:val="00D06D51"/>
    <w:rsid w:val="00D06DDA"/>
    <w:rsid w:val="00D07165"/>
    <w:rsid w:val="00D07405"/>
    <w:rsid w:val="00D12B9D"/>
    <w:rsid w:val="00D146D9"/>
    <w:rsid w:val="00D155BB"/>
    <w:rsid w:val="00D15CDC"/>
    <w:rsid w:val="00D16630"/>
    <w:rsid w:val="00D23DF8"/>
    <w:rsid w:val="00D24991"/>
    <w:rsid w:val="00D27E88"/>
    <w:rsid w:val="00D33165"/>
    <w:rsid w:val="00D33292"/>
    <w:rsid w:val="00D34036"/>
    <w:rsid w:val="00D40268"/>
    <w:rsid w:val="00D41E6F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6ADF"/>
    <w:rsid w:val="00D57DF9"/>
    <w:rsid w:val="00D607AE"/>
    <w:rsid w:val="00D60C11"/>
    <w:rsid w:val="00D65006"/>
    <w:rsid w:val="00D66520"/>
    <w:rsid w:val="00D7120D"/>
    <w:rsid w:val="00D7256F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3674"/>
    <w:rsid w:val="00DA4138"/>
    <w:rsid w:val="00DA5A77"/>
    <w:rsid w:val="00DB08E6"/>
    <w:rsid w:val="00DB152A"/>
    <w:rsid w:val="00DB4C98"/>
    <w:rsid w:val="00DC02B3"/>
    <w:rsid w:val="00DC2A5C"/>
    <w:rsid w:val="00DD016D"/>
    <w:rsid w:val="00DD39C2"/>
    <w:rsid w:val="00DD6D64"/>
    <w:rsid w:val="00DD6F9C"/>
    <w:rsid w:val="00DD799E"/>
    <w:rsid w:val="00DE1404"/>
    <w:rsid w:val="00DE2AA2"/>
    <w:rsid w:val="00DE34CF"/>
    <w:rsid w:val="00DE4990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5AAE"/>
    <w:rsid w:val="00E15D25"/>
    <w:rsid w:val="00E16096"/>
    <w:rsid w:val="00E17E6F"/>
    <w:rsid w:val="00E215E5"/>
    <w:rsid w:val="00E25271"/>
    <w:rsid w:val="00E3104A"/>
    <w:rsid w:val="00E3243C"/>
    <w:rsid w:val="00E34898"/>
    <w:rsid w:val="00E34ACD"/>
    <w:rsid w:val="00E37E10"/>
    <w:rsid w:val="00E41144"/>
    <w:rsid w:val="00E44413"/>
    <w:rsid w:val="00E44E84"/>
    <w:rsid w:val="00E5022D"/>
    <w:rsid w:val="00E539A8"/>
    <w:rsid w:val="00E53A15"/>
    <w:rsid w:val="00E53FCE"/>
    <w:rsid w:val="00E55AC4"/>
    <w:rsid w:val="00E6002E"/>
    <w:rsid w:val="00E60C89"/>
    <w:rsid w:val="00E73642"/>
    <w:rsid w:val="00E742FC"/>
    <w:rsid w:val="00E76289"/>
    <w:rsid w:val="00E77E0E"/>
    <w:rsid w:val="00E81956"/>
    <w:rsid w:val="00E82B49"/>
    <w:rsid w:val="00E838F7"/>
    <w:rsid w:val="00E84BAF"/>
    <w:rsid w:val="00E86FDA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5D4A"/>
    <w:rsid w:val="00ED6757"/>
    <w:rsid w:val="00ED7450"/>
    <w:rsid w:val="00EE0DBD"/>
    <w:rsid w:val="00EE6C1C"/>
    <w:rsid w:val="00EE7D7C"/>
    <w:rsid w:val="00EF0B49"/>
    <w:rsid w:val="00EF2837"/>
    <w:rsid w:val="00EF3065"/>
    <w:rsid w:val="00EF54ED"/>
    <w:rsid w:val="00EF62F1"/>
    <w:rsid w:val="00EF65ED"/>
    <w:rsid w:val="00EF7062"/>
    <w:rsid w:val="00EF7771"/>
    <w:rsid w:val="00F01C5D"/>
    <w:rsid w:val="00F03C04"/>
    <w:rsid w:val="00F04590"/>
    <w:rsid w:val="00F06AE9"/>
    <w:rsid w:val="00F10EC4"/>
    <w:rsid w:val="00F14390"/>
    <w:rsid w:val="00F14F1F"/>
    <w:rsid w:val="00F162B8"/>
    <w:rsid w:val="00F175E6"/>
    <w:rsid w:val="00F21BF6"/>
    <w:rsid w:val="00F225AA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212B"/>
    <w:rsid w:val="00F44BD5"/>
    <w:rsid w:val="00F46A8E"/>
    <w:rsid w:val="00F46ED5"/>
    <w:rsid w:val="00F476AE"/>
    <w:rsid w:val="00F47C30"/>
    <w:rsid w:val="00F51A4C"/>
    <w:rsid w:val="00F53480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5047"/>
    <w:rsid w:val="00F76643"/>
    <w:rsid w:val="00F7702E"/>
    <w:rsid w:val="00F77904"/>
    <w:rsid w:val="00F80BBF"/>
    <w:rsid w:val="00F85753"/>
    <w:rsid w:val="00F85BE2"/>
    <w:rsid w:val="00F86201"/>
    <w:rsid w:val="00F86E42"/>
    <w:rsid w:val="00F9010C"/>
    <w:rsid w:val="00F91A71"/>
    <w:rsid w:val="00F9456D"/>
    <w:rsid w:val="00F94884"/>
    <w:rsid w:val="00F94D9D"/>
    <w:rsid w:val="00F96C48"/>
    <w:rsid w:val="00F96F29"/>
    <w:rsid w:val="00F977C7"/>
    <w:rsid w:val="00FA338F"/>
    <w:rsid w:val="00FA41A8"/>
    <w:rsid w:val="00FA70D5"/>
    <w:rsid w:val="00FA7A83"/>
    <w:rsid w:val="00FB6386"/>
    <w:rsid w:val="00FC00E4"/>
    <w:rsid w:val="00FC3208"/>
    <w:rsid w:val="00FC3FB5"/>
    <w:rsid w:val="00FC4F49"/>
    <w:rsid w:val="00FD0F29"/>
    <w:rsid w:val="00FD1D63"/>
    <w:rsid w:val="00FD3F7F"/>
    <w:rsid w:val="00FD5344"/>
    <w:rsid w:val="00FD79D2"/>
    <w:rsid w:val="00FE1FA5"/>
    <w:rsid w:val="00FE32F6"/>
    <w:rsid w:val="00FE3D2D"/>
    <w:rsid w:val="00FE4BC2"/>
    <w:rsid w:val="00FE5009"/>
    <w:rsid w:val="00FE785F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85468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4292</Words>
  <Characters>24468</Characters>
  <Application>Microsoft Office Word</Application>
  <DocSecurity>0</DocSecurity>
  <Lines>203</Lines>
  <Paragraphs>57</Paragraphs>
  <ScaleCrop>false</ScaleCrop>
  <Company/>
  <LinksUpToDate>false</LinksUpToDate>
  <CharactersWithSpaces>28703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84</cp:revision>
  <dcterms:created xsi:type="dcterms:W3CDTF">2025-06-06T03:40:00Z</dcterms:created>
  <dcterms:modified xsi:type="dcterms:W3CDTF">2025-06-06T04:04:00Z</dcterms:modified>
</cp:coreProperties>
</file>